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88FC" w14:textId="77777777" w:rsidR="00651998" w:rsidRDefault="00651998" w:rsidP="00D87E87">
      <w:pPr>
        <w:pStyle w:val="CRCoverPage"/>
        <w:tabs>
          <w:tab w:val="right" w:pos="9639"/>
        </w:tabs>
        <w:spacing w:after="0"/>
        <w:rPr>
          <w:b/>
          <w:noProof/>
          <w:sz w:val="24"/>
        </w:rPr>
      </w:pPr>
    </w:p>
    <w:p w14:paraId="3A5E2F0E" w14:textId="721D5E60" w:rsidR="00D87E87" w:rsidRDefault="00D87E87" w:rsidP="00D87E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843CF7">
        <w:rPr>
          <w:b/>
          <w:noProof/>
          <w:sz w:val="24"/>
        </w:rPr>
        <w:t>10</w:t>
      </w:r>
      <w:r w:rsidR="003E7C50">
        <w:rPr>
          <w:b/>
          <w:noProof/>
          <w:sz w:val="24"/>
        </w:rPr>
        <w:t>4</w:t>
      </w:r>
      <w:fldSimple w:instr=" DOCPROPERTY  MtgTitle  \* MERGEFORMAT "/>
      <w:r>
        <w:rPr>
          <w:b/>
          <w:i/>
          <w:noProof/>
          <w:sz w:val="28"/>
        </w:rPr>
        <w:tab/>
      </w:r>
      <w:r w:rsidR="00023E7B" w:rsidRPr="00023E7B">
        <w:rPr>
          <w:b/>
          <w:i/>
          <w:noProof/>
          <w:sz w:val="28"/>
        </w:rPr>
        <w:t>R5-244570</w:t>
      </w:r>
      <w:r w:rsidR="00FA269B" w:rsidRPr="00FA269B">
        <w:rPr>
          <w:b/>
          <w:i/>
          <w:noProof/>
          <w:sz w:val="28"/>
          <w:highlight w:val="green"/>
          <w:rPrChange w:id="0" w:author="Ericsson User" w:date="2024-08-14T15:31:00Z">
            <w:rPr>
              <w:b/>
              <w:i/>
              <w:noProof/>
              <w:sz w:val="28"/>
            </w:rPr>
          </w:rPrChange>
        </w:rPr>
        <w:t>r1</w:t>
      </w:r>
    </w:p>
    <w:p w14:paraId="4A3FFC55" w14:textId="4D283E76" w:rsidR="00D87E87" w:rsidRPr="00023975" w:rsidRDefault="00F9553B" w:rsidP="00023975">
      <w:pPr>
        <w:pStyle w:val="CRCoverPage"/>
        <w:tabs>
          <w:tab w:val="right" w:pos="9639"/>
        </w:tabs>
        <w:spacing w:after="0"/>
        <w:rPr>
          <w:b/>
          <w:noProof/>
          <w:sz w:val="24"/>
        </w:rPr>
      </w:pPr>
      <w:r w:rsidRPr="00F9553B">
        <w:rPr>
          <w:b/>
          <w:noProof/>
          <w:sz w:val="24"/>
        </w:rPr>
        <w:t xml:space="preserve">Maastricht, The Netherlands,  </w:t>
      </w:r>
      <w:r>
        <w:rPr>
          <w:b/>
          <w:noProof/>
          <w:sz w:val="24"/>
        </w:rPr>
        <w:t>19</w:t>
      </w:r>
      <w:r w:rsidRPr="00F9553B">
        <w:rPr>
          <w:b/>
          <w:noProof/>
          <w:sz w:val="24"/>
          <w:vertAlign w:val="superscript"/>
        </w:rPr>
        <w:t>th</w:t>
      </w:r>
      <w:r>
        <w:rPr>
          <w:b/>
          <w:noProof/>
          <w:sz w:val="24"/>
        </w:rPr>
        <w:t xml:space="preserve"> </w:t>
      </w:r>
      <w:r w:rsidRPr="00F9553B">
        <w:rPr>
          <w:b/>
          <w:noProof/>
          <w:sz w:val="24"/>
        </w:rPr>
        <w:t xml:space="preserve">August 2024 </w:t>
      </w:r>
      <w:r>
        <w:rPr>
          <w:b/>
          <w:noProof/>
          <w:sz w:val="24"/>
        </w:rPr>
        <w:t>–</w:t>
      </w:r>
      <w:r w:rsidRPr="00F9553B">
        <w:rPr>
          <w:b/>
          <w:noProof/>
          <w:sz w:val="24"/>
        </w:rPr>
        <w:t xml:space="preserve"> </w:t>
      </w:r>
      <w:r>
        <w:rPr>
          <w:b/>
          <w:noProof/>
          <w:sz w:val="24"/>
        </w:rPr>
        <w:t>23</w:t>
      </w:r>
      <w:r w:rsidRPr="00F9553B">
        <w:rPr>
          <w:b/>
          <w:noProof/>
          <w:sz w:val="24"/>
          <w:vertAlign w:val="superscript"/>
        </w:rPr>
        <w:t>rd</w:t>
      </w:r>
      <w:r>
        <w:rPr>
          <w:b/>
          <w:noProof/>
          <w:sz w:val="24"/>
        </w:rPr>
        <w:t xml:space="preserve"> </w:t>
      </w:r>
      <w:r w:rsidRPr="00F9553B">
        <w:rPr>
          <w:b/>
          <w:noProof/>
          <w:sz w:val="24"/>
        </w:rPr>
        <w:t xml:space="preserve"> August 2024</w:t>
      </w:r>
    </w:p>
    <w:p w14:paraId="08C6F0F2" w14:textId="77777777" w:rsidR="00023975" w:rsidRDefault="00023975" w:rsidP="006138E4">
      <w:pPr>
        <w:pStyle w:val="CRCoverPage"/>
        <w:tabs>
          <w:tab w:val="right" w:pos="9639"/>
        </w:tabs>
        <w:spacing w:after="0"/>
        <w:rPr>
          <w:b/>
          <w:noProof/>
          <w:sz w:val="24"/>
        </w:rPr>
      </w:pPr>
    </w:p>
    <w:p w14:paraId="53DB0BFB" w14:textId="47AC87FB" w:rsidR="006138E4" w:rsidRPr="00A77565" w:rsidRDefault="006138E4" w:rsidP="006138E4">
      <w:pPr>
        <w:pStyle w:val="CRCoverPage"/>
        <w:tabs>
          <w:tab w:val="right" w:pos="9639"/>
        </w:tabs>
        <w:spacing w:after="0"/>
        <w:rPr>
          <w:b/>
          <w:noProof/>
          <w:sz w:val="24"/>
        </w:rPr>
      </w:pPr>
      <w:r w:rsidRPr="00A77565">
        <w:rPr>
          <w:b/>
          <w:noProof/>
          <w:sz w:val="24"/>
        </w:rPr>
        <w:t>3GPP TSG RAN Meeting #</w:t>
      </w:r>
      <w:r w:rsidR="00023975" w:rsidRPr="00A77565">
        <w:rPr>
          <w:b/>
          <w:noProof/>
          <w:sz w:val="24"/>
        </w:rPr>
        <w:t>10</w:t>
      </w:r>
      <w:r w:rsidR="003E7C50">
        <w:rPr>
          <w:b/>
          <w:noProof/>
          <w:sz w:val="24"/>
        </w:rPr>
        <w:t>5</w:t>
      </w:r>
      <w:r w:rsidRPr="00A77565">
        <w:rPr>
          <w:b/>
          <w:noProof/>
          <w:sz w:val="24"/>
        </w:rPr>
        <w:tab/>
      </w:r>
      <w:r w:rsidR="000D3307" w:rsidRPr="00A77565">
        <w:rPr>
          <w:b/>
          <w:noProof/>
          <w:sz w:val="24"/>
        </w:rPr>
        <w:t>RP-</w:t>
      </w:r>
      <w:r w:rsidR="00F74245" w:rsidRPr="00A77565">
        <w:rPr>
          <w:b/>
          <w:noProof/>
          <w:sz w:val="24"/>
        </w:rPr>
        <w:t>xxxxxx</w:t>
      </w:r>
    </w:p>
    <w:p w14:paraId="573F7BA9" w14:textId="399E9A97" w:rsidR="000D0118" w:rsidRPr="00023975" w:rsidRDefault="00AB6020" w:rsidP="000D0118">
      <w:pPr>
        <w:pStyle w:val="CRCoverPage"/>
        <w:tabs>
          <w:tab w:val="right" w:pos="9639"/>
        </w:tabs>
        <w:spacing w:after="0"/>
        <w:rPr>
          <w:b/>
          <w:noProof/>
          <w:sz w:val="24"/>
        </w:rPr>
      </w:pPr>
      <w:r>
        <w:rPr>
          <w:b/>
          <w:noProof/>
          <w:sz w:val="24"/>
        </w:rPr>
        <w:t>Melbourne</w:t>
      </w:r>
      <w:r w:rsidR="000D0118" w:rsidRPr="00A77565">
        <w:rPr>
          <w:b/>
          <w:noProof/>
          <w:sz w:val="24"/>
        </w:rPr>
        <w:t xml:space="preserve">, </w:t>
      </w:r>
      <w:r>
        <w:rPr>
          <w:b/>
          <w:noProof/>
          <w:sz w:val="24"/>
        </w:rPr>
        <w:t>Australia</w:t>
      </w:r>
      <w:r w:rsidR="000D0118" w:rsidRPr="00A77565">
        <w:rPr>
          <w:b/>
          <w:noProof/>
          <w:sz w:val="24"/>
        </w:rPr>
        <w:t xml:space="preserve">,  </w:t>
      </w:r>
      <w:r w:rsidR="00497135">
        <w:rPr>
          <w:b/>
          <w:noProof/>
          <w:sz w:val="24"/>
        </w:rPr>
        <w:t>9</w:t>
      </w:r>
      <w:r w:rsidR="000D0118" w:rsidRPr="00A77565">
        <w:rPr>
          <w:b/>
          <w:noProof/>
          <w:sz w:val="24"/>
          <w:vertAlign w:val="superscript"/>
        </w:rPr>
        <w:t>th</w:t>
      </w:r>
      <w:r w:rsidR="00974DD3" w:rsidRPr="00A77565">
        <w:rPr>
          <w:b/>
          <w:noProof/>
          <w:sz w:val="24"/>
        </w:rPr>
        <w:t xml:space="preserve"> </w:t>
      </w:r>
      <w:r w:rsidR="00497135">
        <w:rPr>
          <w:b/>
          <w:noProof/>
          <w:sz w:val="24"/>
        </w:rPr>
        <w:t>September</w:t>
      </w:r>
      <w:r w:rsidR="000D0118" w:rsidRPr="00A77565">
        <w:rPr>
          <w:b/>
          <w:noProof/>
          <w:sz w:val="24"/>
        </w:rPr>
        <w:t xml:space="preserve"> 2024 - </w:t>
      </w:r>
      <w:r w:rsidR="00497135">
        <w:rPr>
          <w:b/>
          <w:noProof/>
          <w:sz w:val="24"/>
        </w:rPr>
        <w:t>12</w:t>
      </w:r>
      <w:r w:rsidR="000D0118" w:rsidRPr="00A77565">
        <w:rPr>
          <w:b/>
          <w:noProof/>
          <w:sz w:val="24"/>
          <w:vertAlign w:val="superscript"/>
        </w:rPr>
        <w:t>th</w:t>
      </w:r>
      <w:r w:rsidR="00DD3DA2" w:rsidRPr="00A77565">
        <w:rPr>
          <w:b/>
          <w:noProof/>
          <w:sz w:val="24"/>
        </w:rPr>
        <w:t xml:space="preserve"> </w:t>
      </w:r>
      <w:r w:rsidR="00497135">
        <w:rPr>
          <w:b/>
          <w:noProof/>
          <w:sz w:val="24"/>
        </w:rPr>
        <w:t>September</w:t>
      </w:r>
      <w:r w:rsidR="000D0118" w:rsidRPr="00A77565">
        <w:rPr>
          <w:b/>
          <w:noProof/>
          <w:sz w:val="24"/>
        </w:rPr>
        <w:t xml:space="preserve"> 2024</w:t>
      </w:r>
    </w:p>
    <w:p w14:paraId="3F0A8020" w14:textId="77777777" w:rsidR="006A45BA" w:rsidRPr="00201DB9" w:rsidRDefault="006A45BA" w:rsidP="006A45BA">
      <w:pPr>
        <w:pStyle w:val="CRCoverPage"/>
        <w:tabs>
          <w:tab w:val="right" w:pos="9639"/>
        </w:tabs>
        <w:spacing w:after="0"/>
        <w:rPr>
          <w:rFonts w:cs="Arial"/>
          <w:sz w:val="18"/>
          <w:szCs w:val="18"/>
          <w:lang w:eastAsia="zh-CN"/>
        </w:rPr>
      </w:pPr>
    </w:p>
    <w:p w14:paraId="10E22338" w14:textId="77777777" w:rsidR="001211F3" w:rsidRPr="00201DB9" w:rsidRDefault="001211F3" w:rsidP="006A45BA">
      <w:pPr>
        <w:pStyle w:val="CRCoverPage"/>
        <w:tabs>
          <w:tab w:val="right" w:pos="9639"/>
        </w:tabs>
        <w:spacing w:after="0"/>
        <w:rPr>
          <w:rFonts w:cs="Arial"/>
          <w:sz w:val="18"/>
          <w:szCs w:val="18"/>
          <w:lang w:eastAsia="zh-CN"/>
        </w:rPr>
      </w:pPr>
    </w:p>
    <w:p w14:paraId="4E6DDBC8" w14:textId="77777777" w:rsidR="00953E83" w:rsidRPr="00201DB9" w:rsidRDefault="00953E83" w:rsidP="00251D80">
      <w:pPr>
        <w:rPr>
          <w:rFonts w:cs="Arial"/>
          <w:i/>
          <w:noProof/>
          <w:color w:val="0000FF"/>
        </w:rPr>
      </w:pPr>
      <w:r w:rsidRPr="00201DB9">
        <w:rPr>
          <w:i/>
          <w:color w:val="0000FF"/>
        </w:rPr>
        <w:t>NOTE: RAN specific additions are added in blue.</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6F906694"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t>New</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47A7CDAD"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5D5C45">
        <w:rPr>
          <w:rFonts w:ascii="Arial" w:hAnsi="Arial"/>
          <w:b/>
          <w:sz w:val="24"/>
          <w:szCs w:val="24"/>
          <w:lang w:eastAsia="zh-CN"/>
        </w:rPr>
        <w:t>4.1</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4453E41C" w14:textId="2F019C37" w:rsidR="00D903CF" w:rsidRPr="00A34BB7" w:rsidRDefault="00D903CF" w:rsidP="00D903CF">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DC1AA6">
        <w:t xml:space="preserve"> </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6162DC30" w14:textId="77777777" w:rsidR="00D903CF" w:rsidRPr="00A34BB7" w:rsidRDefault="00D903CF" w:rsidP="00D903CF">
      <w:pPr>
        <w:pStyle w:val="Guidance"/>
      </w:pPr>
    </w:p>
    <w:p w14:paraId="28A60B5C" w14:textId="77777777"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p>
    <w:p w14:paraId="050E8DCF" w14:textId="77777777" w:rsidR="00D903CF" w:rsidRPr="00201DB9" w:rsidRDefault="00D903CF" w:rsidP="00D903CF">
      <w:pPr>
        <w:pStyle w:val="Guidance"/>
      </w:pPr>
      <w:r w:rsidRPr="00201DB9">
        <w:t xml:space="preserve">{A number to be provided by MCC at the plenary} </w:t>
      </w:r>
    </w:p>
    <w:p w14:paraId="1A62F952" w14:textId="77777777" w:rsidR="00953E83" w:rsidRPr="00201DB9" w:rsidRDefault="00953E83" w:rsidP="00953E83">
      <w:pPr>
        <w:pStyle w:val="NO"/>
        <w:spacing w:after="0"/>
        <w:rPr>
          <w:color w:val="0000FF"/>
        </w:rPr>
      </w:pPr>
      <w:r w:rsidRPr="00201DB9">
        <w:rPr>
          <w:color w:val="0000FF"/>
        </w:rPr>
        <w:t>NOTE:</w:t>
      </w:r>
      <w:r w:rsidRPr="00201DB9">
        <w:rPr>
          <w:color w:val="0000FF"/>
        </w:rPr>
        <w:tab/>
        <w:t>For new WIs/SIs leave the Unique identifier empty and make a proposal for an Acronym.</w:t>
      </w:r>
    </w:p>
    <w:p w14:paraId="62037E54" w14:textId="77777777" w:rsidR="00953E83" w:rsidRPr="00201DB9" w:rsidRDefault="00953E83" w:rsidP="00953E83">
      <w:pPr>
        <w:pStyle w:val="NO"/>
        <w:spacing w:after="0"/>
        <w:rPr>
          <w:color w:val="0000FF"/>
        </w:rPr>
      </w:pPr>
      <w:r w:rsidRPr="00201DB9">
        <w:rPr>
          <w:color w:val="0000FF"/>
        </w:rPr>
        <w:tab/>
        <w:t>For a revised WI/SI: Take Unique identifier and acronym as shown in 3GPP workplan.</w:t>
      </w:r>
    </w:p>
    <w:p w14:paraId="3B12378E" w14:textId="77777777" w:rsidR="00953E83" w:rsidRPr="00201DB9" w:rsidRDefault="00953E83" w:rsidP="00953E83">
      <w:pPr>
        <w:pStyle w:val="NO"/>
        <w:spacing w:after="0"/>
        <w:rPr>
          <w:color w:val="0000FF"/>
        </w:rPr>
      </w:pPr>
      <w:r w:rsidRPr="00201DB9">
        <w:rPr>
          <w:color w:val="0000FF"/>
        </w:rPr>
        <w:tab/>
        <w:t xml:space="preserve">If this is a RAN WID including Core </w:t>
      </w:r>
      <w:r w:rsidRPr="00201DB9">
        <w:rPr>
          <w:color w:val="0000FF"/>
          <w:u w:val="single"/>
        </w:rPr>
        <w:t>and</w:t>
      </w:r>
      <w:r w:rsidRPr="00201DB9">
        <w:rPr>
          <w:color w:val="0000FF"/>
        </w:rPr>
        <w:t xml:space="preserve"> Perf. part, then Title, Acronym and Unique identifier refer to the feature WI.</w:t>
      </w:r>
    </w:p>
    <w:p w14:paraId="44EA10A9" w14:textId="77777777" w:rsidR="00953E83" w:rsidRPr="00201DB9" w:rsidRDefault="00953E83" w:rsidP="00953E83">
      <w:pPr>
        <w:pStyle w:val="NO"/>
        <w:spacing w:after="0"/>
        <w:rPr>
          <w:color w:val="0000FF"/>
        </w:rPr>
      </w:pPr>
      <w:r w:rsidRPr="00201DB9">
        <w:rPr>
          <w:color w:val="0000FF"/>
        </w:rPr>
        <w:tab/>
        <w:t>Please tick (X) the applicable box(es) in the table below:</w:t>
      </w:r>
    </w:p>
    <w:p w14:paraId="628E0792" w14:textId="77777777" w:rsidR="00953E83" w:rsidRPr="00201DB9" w:rsidRDefault="00953E83" w:rsidP="00953E83">
      <w:pPr>
        <w:pStyle w:val="NO"/>
        <w:spacing w:after="0"/>
        <w:rPr>
          <w:color w:val="0000FF"/>
        </w:rPr>
      </w:pPr>
      <w:r w:rsidRPr="00201DB9">
        <w:rPr>
          <w:color w:val="0000FF"/>
        </w:rPr>
        <w:tab/>
      </w:r>
      <w:r w:rsidRPr="00201DB9">
        <w:rPr>
          <w:color w:val="0000FF"/>
          <w:u w:val="single"/>
        </w:rPr>
        <w:t>Either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201DB9" w14:paraId="006149D5" w14:textId="77777777" w:rsidTr="001808F9">
        <w:trPr>
          <w:jc w:val="center"/>
        </w:trPr>
        <w:tc>
          <w:tcPr>
            <w:tcW w:w="3544" w:type="dxa"/>
            <w:shd w:val="clear" w:color="auto" w:fill="E0E0E0"/>
            <w:tcMar>
              <w:top w:w="28" w:type="dxa"/>
              <w:bottom w:w="28" w:type="dxa"/>
            </w:tcMar>
          </w:tcPr>
          <w:p w14:paraId="7DC5669E" w14:textId="77777777" w:rsidR="00953E83" w:rsidRPr="00201DB9" w:rsidRDefault="00953E83" w:rsidP="001808F9">
            <w:pPr>
              <w:pStyle w:val="TAL"/>
              <w:rPr>
                <w:b/>
                <w:bCs/>
                <w:color w:val="0000FF"/>
              </w:rPr>
            </w:pPr>
            <w:r w:rsidRPr="00201DB9">
              <w:rPr>
                <w:b/>
                <w:bCs/>
                <w:color w:val="0000FF"/>
              </w:rPr>
              <w:t>This WID includes a Core part</w:t>
            </w:r>
          </w:p>
        </w:tc>
        <w:tc>
          <w:tcPr>
            <w:tcW w:w="862" w:type="dxa"/>
            <w:tcMar>
              <w:top w:w="28" w:type="dxa"/>
              <w:bottom w:w="28" w:type="dxa"/>
            </w:tcMar>
          </w:tcPr>
          <w:p w14:paraId="18FEC1E6" w14:textId="77777777" w:rsidR="00953E83" w:rsidRPr="00201DB9" w:rsidRDefault="00953E83" w:rsidP="001808F9">
            <w:pPr>
              <w:pStyle w:val="TAL"/>
              <w:jc w:val="center"/>
              <w:rPr>
                <w:b/>
                <w:bCs/>
              </w:rPr>
            </w:pPr>
          </w:p>
        </w:tc>
      </w:tr>
      <w:tr w:rsidR="00953E83" w:rsidRPr="00201DB9" w14:paraId="66197702" w14:textId="77777777" w:rsidTr="001808F9">
        <w:trPr>
          <w:jc w:val="center"/>
        </w:trPr>
        <w:tc>
          <w:tcPr>
            <w:tcW w:w="3544" w:type="dxa"/>
            <w:shd w:val="clear" w:color="auto" w:fill="E0E0E0"/>
            <w:tcMar>
              <w:top w:w="28" w:type="dxa"/>
              <w:bottom w:w="28" w:type="dxa"/>
            </w:tcMar>
          </w:tcPr>
          <w:p w14:paraId="2F5A297A" w14:textId="77777777" w:rsidR="00953E83" w:rsidRPr="00201DB9" w:rsidRDefault="00953E83" w:rsidP="001808F9">
            <w:pPr>
              <w:pStyle w:val="TAL"/>
              <w:rPr>
                <w:b/>
                <w:bCs/>
                <w:color w:val="0000FF"/>
              </w:rPr>
            </w:pPr>
            <w:r w:rsidRPr="00201DB9">
              <w:rPr>
                <w:b/>
                <w:bCs/>
                <w:color w:val="0000FF"/>
              </w:rPr>
              <w:t>This WID includes a Performance part</w:t>
            </w:r>
          </w:p>
        </w:tc>
        <w:tc>
          <w:tcPr>
            <w:tcW w:w="862" w:type="dxa"/>
            <w:tcMar>
              <w:top w:w="28" w:type="dxa"/>
              <w:bottom w:w="28" w:type="dxa"/>
            </w:tcMar>
          </w:tcPr>
          <w:p w14:paraId="30F5F089" w14:textId="77777777" w:rsidR="00953E83" w:rsidRPr="00201DB9" w:rsidRDefault="00953E83" w:rsidP="001808F9">
            <w:pPr>
              <w:pStyle w:val="TAL"/>
              <w:jc w:val="center"/>
              <w:rPr>
                <w:b/>
                <w:bCs/>
              </w:rPr>
            </w:pPr>
          </w:p>
        </w:tc>
      </w:tr>
    </w:tbl>
    <w:p w14:paraId="79F76D40" w14:textId="77777777" w:rsidR="00953E83" w:rsidRPr="00201DB9" w:rsidRDefault="00953E83" w:rsidP="00953E83">
      <w:pPr>
        <w:pStyle w:val="NO"/>
        <w:spacing w:after="0"/>
        <w:rPr>
          <w:color w:val="0000FF"/>
        </w:rPr>
      </w:pPr>
      <w:r w:rsidRPr="00201DB9">
        <w:rPr>
          <w:color w:val="0000FF"/>
        </w:rPr>
        <w:tab/>
      </w:r>
      <w:r w:rsidRPr="00201DB9">
        <w:rPr>
          <w:color w:val="0000FF"/>
          <w:u w:val="single"/>
        </w:rPr>
        <w:t>or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6F2DA7CB" w14:textId="77777777" w:rsidR="003F7142" w:rsidRPr="00201DB9" w:rsidRDefault="00075FF4" w:rsidP="003F7142">
      <w:pPr>
        <w:ind w:right="-99"/>
        <w:rPr>
          <w:rFonts w:ascii="Arial" w:hAnsi="Arial" w:cs="Arial"/>
        </w:rPr>
      </w:pPr>
      <w:bookmarkStart w:id="1" w:name="_Hlk24657936"/>
      <w:r w:rsidRPr="00201DB9">
        <w:rPr>
          <w:rFonts w:ascii="Arial" w:hAnsi="Arial" w:cs="Arial"/>
          <w:color w:val="0000FF"/>
        </w:rPr>
        <w:t>NOTE: I</w:t>
      </w:r>
      <w:r w:rsidR="00953E83" w:rsidRPr="00201DB9">
        <w:rPr>
          <w:rFonts w:ascii="Arial" w:hAnsi="Arial" w:cs="Arial"/>
          <w:color w:val="0000FF"/>
        </w:rPr>
        <w:t xml:space="preserve">n case of contradiction with the target dates of clause 5, clause 5 </w:t>
      </w:r>
      <w:r w:rsidR="004C0726" w:rsidRPr="00201DB9">
        <w:rPr>
          <w:rFonts w:ascii="Arial" w:hAnsi="Arial" w:cs="Arial"/>
          <w:color w:val="0000FF"/>
        </w:rPr>
        <w:t>determines the target release</w:t>
      </w:r>
      <w:r w:rsidR="00953E83" w:rsidRPr="00201DB9">
        <w:rPr>
          <w:rFonts w:ascii="Arial" w:hAnsi="Arial" w:cs="Arial"/>
          <w:color w:val="0000FF"/>
        </w:rPr>
        <w:t>.</w:t>
      </w:r>
      <w:bookmarkEnd w:id="1"/>
    </w:p>
    <w:p w14:paraId="458AF681" w14:textId="77777777" w:rsidR="00F5429B" w:rsidRPr="00201DB9" w:rsidRDefault="00F5429B" w:rsidP="00F5429B">
      <w:pPr>
        <w:pStyle w:val="Heading1"/>
        <w:rPr>
          <w:sz w:val="32"/>
          <w:szCs w:val="32"/>
        </w:rPr>
      </w:pPr>
      <w:r w:rsidRPr="00201DB9">
        <w:rPr>
          <w:sz w:val="32"/>
          <w:szCs w:val="32"/>
        </w:rPr>
        <w:lastRenderedPageBreak/>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32744616" w14:textId="77777777" w:rsidR="005B75E1" w:rsidRPr="00005179" w:rsidRDefault="005B75E1" w:rsidP="005B75E1">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31B19AE0" w14:textId="77777777" w:rsidR="005B75E1" w:rsidRDefault="005B75E1" w:rsidP="005B75E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14B7F9D3" w14:textId="77777777" w:rsidTr="00BA52D4">
        <w:trPr>
          <w:cantSplit/>
          <w:jc w:val="center"/>
        </w:trPr>
        <w:tc>
          <w:tcPr>
            <w:tcW w:w="452" w:type="dxa"/>
          </w:tcPr>
          <w:p w14:paraId="058F57E6" w14:textId="77777777" w:rsidR="005B75E1" w:rsidRDefault="005B75E1" w:rsidP="00BA52D4">
            <w:pPr>
              <w:pStyle w:val="TAC"/>
            </w:pPr>
          </w:p>
        </w:tc>
        <w:tc>
          <w:tcPr>
            <w:tcW w:w="2917" w:type="dxa"/>
            <w:shd w:val="clear" w:color="auto" w:fill="E0E0E0"/>
          </w:tcPr>
          <w:p w14:paraId="672BC1D5" w14:textId="77777777" w:rsidR="005B75E1" w:rsidRPr="00005179" w:rsidRDefault="005B75E1" w:rsidP="00BA52D4">
            <w:pPr>
              <w:pStyle w:val="TAH"/>
              <w:ind w:right="-99"/>
              <w:jc w:val="left"/>
              <w:rPr>
                <w:bCs/>
              </w:rPr>
            </w:pPr>
            <w:r w:rsidRPr="00005179">
              <w:rPr>
                <w:bCs/>
                <w:sz w:val="20"/>
              </w:rPr>
              <w:t>Study Item</w:t>
            </w:r>
          </w:p>
        </w:tc>
      </w:tr>
    </w:tbl>
    <w:p w14:paraId="70F7C746" w14:textId="77777777" w:rsidR="005B75E1" w:rsidRPr="00005179" w:rsidRDefault="005B75E1" w:rsidP="005B75E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77E40672" w14:textId="77777777" w:rsidR="004876B9" w:rsidRPr="00201DB9" w:rsidRDefault="004876B9" w:rsidP="001C5C86">
      <w:pPr>
        <w:pStyle w:val="Heading3"/>
      </w:pPr>
      <w:r w:rsidRPr="00201DB9">
        <w:t>2</w:t>
      </w:r>
      <w:r w:rsidR="00A36378" w:rsidRPr="00201DB9">
        <w:t>.</w:t>
      </w:r>
      <w:r w:rsidR="00765028" w:rsidRPr="00201DB9">
        <w:t>2</w:t>
      </w:r>
      <w:r w:rsidRPr="00201DB9">
        <w:tab/>
      </w:r>
      <w:r w:rsidR="004260A5" w:rsidRPr="00201DB9">
        <w:t>Parent Work Item</w:t>
      </w:r>
    </w:p>
    <w:p w14:paraId="01D83E00" w14:textId="77777777" w:rsidR="00BC5590" w:rsidRPr="00201DB9" w:rsidRDefault="00BC5590" w:rsidP="00BC5590">
      <w:r w:rsidRPr="00201DB9">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9A6092">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FE1B05">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FE1B05">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FE1B05">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FE1B05">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000000" w:rsidP="000316AE">
            <w:pPr>
              <w:pStyle w:val="tah0"/>
              <w:rPr>
                <w:rFonts w:ascii="Arial" w:eastAsia="Times New Roman" w:hAnsi="Arial"/>
                <w:sz w:val="18"/>
                <w:szCs w:val="20"/>
                <w:lang w:val="en-GB"/>
              </w:rPr>
            </w:pPr>
            <w:hyperlink r:id="rId12"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FE1B05">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05855F31" w14:textId="77777777" w:rsidR="004876B9" w:rsidRPr="00201DB9" w:rsidRDefault="004C0726" w:rsidP="001C5C86">
      <w:pPr>
        <w:ind w:right="-99"/>
        <w:rPr>
          <w:b/>
        </w:rPr>
      </w:pPr>
      <w:r w:rsidRPr="00201DB9">
        <w:rPr>
          <w:color w:val="0000FF"/>
        </w:rPr>
        <w:t>NOTE:</w:t>
      </w:r>
      <w:r w:rsidRPr="00201DB9">
        <w:rPr>
          <w:color w:val="0000FF"/>
        </w:rPr>
        <w:tab/>
        <w:t xml:space="preserve">RAN agreed some time ago, that it describes the feature WI + Core/Perf. part WI or Testing part WI in one </w:t>
      </w:r>
      <w:r w:rsidR="003B3A93" w:rsidRPr="00201DB9">
        <w:rPr>
          <w:color w:val="0000FF"/>
        </w:rPr>
        <w:tab/>
      </w:r>
      <w:r w:rsidRPr="00201DB9">
        <w:rPr>
          <w:color w:val="0000FF"/>
        </w:rPr>
        <w:t>WID. Therefore the table above should include the feature WI</w:t>
      </w:r>
      <w:r w:rsidR="003B3A93" w:rsidRPr="00201DB9">
        <w:rPr>
          <w:color w:val="0000FF"/>
        </w:rPr>
        <w:t xml:space="preserve"> data (In case the feature covers Core and Perf. </w:t>
      </w:r>
      <w:r w:rsidR="00BC5590" w:rsidRPr="00201DB9">
        <w:rPr>
          <w:color w:val="0000FF"/>
        </w:rPr>
        <w:tab/>
      </w:r>
      <w:r w:rsidR="003B3A93" w:rsidRPr="00201DB9">
        <w:rPr>
          <w:color w:val="0000FF"/>
        </w:rPr>
        <w:t>part, please list under Working Group the leading WG of the Core part)</w:t>
      </w:r>
      <w:r w:rsidRPr="00201DB9">
        <w:rPr>
          <w:color w:val="0000FF"/>
        </w:rPr>
        <w:t>.</w:t>
      </w:r>
    </w:p>
    <w:p w14:paraId="68A18043" w14:textId="77777777"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000000" w:rsidP="00A759EF">
            <w:pPr>
              <w:pStyle w:val="TAL"/>
            </w:pPr>
            <w:hyperlink r:id="rId13"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000000" w:rsidP="00A759EF">
            <w:pPr>
              <w:pStyle w:val="TAL"/>
            </w:pPr>
            <w:hyperlink r:id="rId14"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000000" w:rsidP="00A759EF">
            <w:pPr>
              <w:pStyle w:val="TAL"/>
            </w:pPr>
            <w:hyperlink r:id="rId15"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2147CEE8" w14:textId="77777777" w:rsidR="003B3A93" w:rsidRPr="00201DB9" w:rsidRDefault="003B3A93" w:rsidP="00D521C1">
      <w:pPr>
        <w:spacing w:after="0"/>
        <w:ind w:right="-96"/>
        <w:rPr>
          <w:color w:val="0000FF"/>
        </w:rPr>
      </w:pPr>
      <w:r w:rsidRPr="00201DB9">
        <w:rPr>
          <w:color w:val="0000FF"/>
        </w:rPr>
        <w:t>NOTE:</w:t>
      </w:r>
      <w:r w:rsidRPr="00201DB9">
        <w:rPr>
          <w:color w:val="0000FF"/>
        </w:rPr>
        <w:tab/>
        <w:t>Also related or dependent WIs/SIs in other TSGs sh</w:t>
      </w:r>
      <w:r w:rsidR="00BC5590" w:rsidRPr="00201DB9">
        <w:rPr>
          <w:color w:val="0000FF"/>
        </w:rPr>
        <w:t>all</w:t>
      </w:r>
      <w:r w:rsidRPr="00201DB9">
        <w:rPr>
          <w:color w:val="0000FF"/>
        </w:rPr>
        <w:t xml:space="preserve"> be indicated</w:t>
      </w:r>
      <w:r w:rsidR="00BC5590" w:rsidRPr="00201DB9">
        <w:rPr>
          <w:color w:val="0000FF"/>
        </w:rPr>
        <w:t xml:space="preserve"> here</w:t>
      </w:r>
      <w:r w:rsidRPr="00201DB9">
        <w:rPr>
          <w:color w:val="0000FF"/>
        </w:rPr>
        <w:t>.</w:t>
      </w:r>
    </w:p>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lastRenderedPageBreak/>
        <w:t>3</w:t>
      </w:r>
      <w:r w:rsidRPr="00201DB9">
        <w:rPr>
          <w:sz w:val="32"/>
          <w:szCs w:val="32"/>
        </w:rPr>
        <w:tab/>
        <w:t>Justification</w:t>
      </w:r>
    </w:p>
    <w:p w14:paraId="3A912EDE" w14:textId="4821935B" w:rsidR="00FD5248" w:rsidRPr="00201DB9" w:rsidRDefault="00FD5248" w:rsidP="00FD5248">
      <w:pPr>
        <w:jc w:val="both"/>
      </w:pPr>
      <w:r w:rsidRPr="00201DB9">
        <w:t>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15</w:t>
      </w:r>
      <w:r w:rsidR="008B536A">
        <w:t xml:space="preserve"> and </w:t>
      </w:r>
      <w:r w:rsidR="002071F9">
        <w:t>Release 16</w:t>
      </w:r>
      <w:r w:rsidR="00CE6BC4">
        <w:t xml:space="preserve"> (scheduled to be completed in September 2024)</w:t>
      </w:r>
      <w:r w:rsidRPr="00201DB9">
        <w:t xml:space="preserve">. RAN5 needs to address developing test specifications that relate to Release </w:t>
      </w:r>
      <w:r w:rsidR="00A5518A" w:rsidRPr="00201DB9">
        <w:t>1</w:t>
      </w:r>
      <w:r w:rsidR="00A5518A">
        <w:t>7</w:t>
      </w:r>
      <w:r w:rsidR="00A5518A" w:rsidRPr="00201DB9">
        <w:t xml:space="preserve"> </w:t>
      </w:r>
      <w:r w:rsidRPr="00201DB9">
        <w:t>MCPTT, MCVideo and MCData requirements</w:t>
      </w:r>
      <w:r w:rsidR="00CD62A2">
        <w:t xml:space="preserve"> for both LTE and 5G</w:t>
      </w:r>
      <w:r w:rsidRPr="00201DB9">
        <w:t>.</w:t>
      </w:r>
    </w:p>
    <w:p w14:paraId="6EBFBD08" w14:textId="77777777" w:rsidR="00F5429B" w:rsidRPr="00201DB9" w:rsidRDefault="00F5429B" w:rsidP="00F5429B">
      <w:pPr>
        <w:pStyle w:val="Heading1"/>
        <w:rPr>
          <w:sz w:val="32"/>
          <w:szCs w:val="32"/>
        </w:rPr>
      </w:pPr>
      <w:r w:rsidRPr="00201DB9">
        <w:rPr>
          <w:sz w:val="32"/>
          <w:szCs w:val="32"/>
        </w:rPr>
        <w:t>4</w:t>
      </w:r>
      <w:r w:rsidRPr="00201DB9">
        <w:rPr>
          <w:sz w:val="32"/>
          <w:szCs w:val="32"/>
        </w:rPr>
        <w:tab/>
        <w:t>Objective</w:t>
      </w:r>
    </w:p>
    <w:p w14:paraId="4CC3D98F" w14:textId="77777777" w:rsidR="0040240E" w:rsidRPr="00201DB9" w:rsidRDefault="0040240E" w:rsidP="0040240E">
      <w:pPr>
        <w:pStyle w:val="Heading3"/>
        <w:rPr>
          <w:color w:val="0000FF"/>
        </w:rPr>
      </w:pPr>
      <w:r w:rsidRPr="00201DB9">
        <w:rPr>
          <w:color w:val="0000FF"/>
        </w:rPr>
        <w:t>4.1</w:t>
      </w:r>
      <w:r w:rsidRPr="00201DB9">
        <w:rPr>
          <w:color w:val="0000FF"/>
        </w:rPr>
        <w:tab/>
        <w:t>Objective of SI or Core part WI or Testing part WI</w:t>
      </w:r>
    </w:p>
    <w:p w14:paraId="2166DE07" w14:textId="18A37381" w:rsidR="00B43DC4" w:rsidRDefault="00FD5248" w:rsidP="00A8116D">
      <w:r w:rsidRPr="00201DB9">
        <w:t xml:space="preserve">The objective of this work item is to provide </w:t>
      </w:r>
      <w:ins w:id="2" w:author="Ericsson User" w:date="2024-08-14T15:32:00Z">
        <w:r w:rsidR="00FA269B" w:rsidRPr="0047631B">
          <w:rPr>
            <w:highlight w:val="green"/>
            <w:rPrChange w:id="3" w:author="Ericsson User" w:date="2024-08-14T15:32:00Z">
              <w:rPr/>
            </w:rPrChange>
          </w:rPr>
          <w:t>UE</w:t>
        </w:r>
        <w:r w:rsidR="0047631B">
          <w:t xml:space="preserve"> </w:t>
        </w:r>
      </w:ins>
      <w:r w:rsidRPr="00201DB9">
        <w:t xml:space="preserve">conformance test specifications for </w:t>
      </w:r>
      <w:r w:rsidRPr="00201DB9">
        <w:rPr>
          <w:rFonts w:hint="eastAsia"/>
        </w:rPr>
        <w:t>the Rel-</w:t>
      </w:r>
      <w:r w:rsidR="00A5518A" w:rsidRPr="00201DB9">
        <w:rPr>
          <w:rFonts w:hint="eastAsia"/>
        </w:rPr>
        <w:t>1</w:t>
      </w:r>
      <w:r w:rsidR="00A5518A">
        <w:t>7</w:t>
      </w:r>
      <w:r w:rsidR="00A5518A" w:rsidRPr="00201DB9">
        <w:rPr>
          <w:rFonts w:hint="eastAsia"/>
        </w:rPr>
        <w:t xml:space="preserve"> </w:t>
      </w:r>
      <w:r w:rsidRPr="00201DB9">
        <w:rPr>
          <w:rFonts w:hint="eastAsia"/>
        </w:rPr>
        <w:t>core</w:t>
      </w:r>
      <w:r w:rsidRPr="00201DB9">
        <w:t xml:space="preserve"> requirements for MCPTT, MCVideo and MCData. The RAT for this Work Item is </w:t>
      </w:r>
      <w:r w:rsidR="00CE6BC4">
        <w:t xml:space="preserve">both </w:t>
      </w:r>
      <w:r w:rsidRPr="00201DB9">
        <w:t>LTE</w:t>
      </w:r>
      <w:r w:rsidR="00CE6BC4">
        <w:t xml:space="preserve"> and 5G</w:t>
      </w:r>
      <w:r w:rsidR="00D92B0B">
        <w:t xml:space="preserve"> </w:t>
      </w:r>
      <w:r w:rsidR="00CE6BC4">
        <w:t>NR</w:t>
      </w:r>
      <w:r w:rsidRPr="00201DB9">
        <w:t xml:space="preserve">. </w:t>
      </w:r>
      <w:r w:rsidR="00F4726D">
        <w:t>A</w:t>
      </w:r>
      <w:r w:rsidR="00DF16B4" w:rsidRPr="00DF16B4">
        <w:t xml:space="preserve"> new series of specifications (3GPP TS 37.579-x)</w:t>
      </w:r>
      <w:r w:rsidR="0076149E">
        <w:t>,</w:t>
      </w:r>
      <w:r w:rsidR="00DF16B4" w:rsidRPr="00DF16B4">
        <w:t xml:space="preserve"> under 3GPP TS 37</w:t>
      </w:r>
      <w:r w:rsidR="0076149E">
        <w:t>-</w:t>
      </w:r>
      <w:r w:rsidR="00DF16B4" w:rsidRPr="00DF16B4">
        <w:t>series (Multiple radio access technology aspects series)</w:t>
      </w:r>
      <w:r w:rsidR="0076149E">
        <w:t>,</w:t>
      </w:r>
      <w:r w:rsidR="00DF16B4" w:rsidRPr="00DF16B4">
        <w:t xml:space="preserve"> </w:t>
      </w:r>
      <w:r w:rsidR="00E62805">
        <w:t>is</w:t>
      </w:r>
      <w:r w:rsidR="00F4726D">
        <w:t xml:space="preserve"> proposed </w:t>
      </w:r>
      <w:r w:rsidR="00DF16B4" w:rsidRPr="00DF16B4">
        <w:t xml:space="preserve">to </w:t>
      </w:r>
      <w:r w:rsidR="005303FF">
        <w:t>contain</w:t>
      </w:r>
      <w:r w:rsidR="00DF16B4" w:rsidRPr="00DF16B4">
        <w:t xml:space="preserve"> </w:t>
      </w:r>
      <w:ins w:id="4" w:author="Ericsson User" w:date="2024-08-14T15:32:00Z">
        <w:r w:rsidR="0047631B" w:rsidRPr="0047631B">
          <w:rPr>
            <w:highlight w:val="green"/>
            <w:rPrChange w:id="5" w:author="Ericsson User" w:date="2024-08-14T15:32:00Z">
              <w:rPr/>
            </w:rPrChange>
          </w:rPr>
          <w:t>M</w:t>
        </w:r>
      </w:ins>
      <w:del w:id="6" w:author="Ericsson User" w:date="2024-08-14T15:32:00Z">
        <w:r w:rsidR="00DF16B4" w:rsidRPr="0047631B" w:rsidDel="0047631B">
          <w:rPr>
            <w:highlight w:val="green"/>
            <w:rPrChange w:id="7" w:author="Ericsson User" w:date="2024-08-14T15:32:00Z">
              <w:rPr/>
            </w:rPrChange>
          </w:rPr>
          <w:delText>m</w:delText>
        </w:r>
      </w:del>
      <w:r w:rsidR="00DF16B4" w:rsidRPr="00DF16B4">
        <w:t xml:space="preserve">ission Critical Services </w:t>
      </w:r>
      <w:ins w:id="8" w:author="Ericsson User" w:date="2024-08-14T15:32:00Z">
        <w:r w:rsidR="0047631B" w:rsidRPr="0047631B">
          <w:rPr>
            <w:highlight w:val="green"/>
            <w:rPrChange w:id="9" w:author="Ericsson User" w:date="2024-08-14T15:32:00Z">
              <w:rPr/>
            </w:rPrChange>
          </w:rPr>
          <w:t>UE</w:t>
        </w:r>
        <w:r w:rsidR="0047631B">
          <w:t xml:space="preserve"> </w:t>
        </w:r>
      </w:ins>
      <w:r w:rsidR="00DF16B4" w:rsidRPr="00DF16B4">
        <w:t xml:space="preserve">test </w:t>
      </w:r>
      <w:r w:rsidR="00DB0D5F">
        <w:t>cases</w:t>
      </w:r>
      <w:r w:rsidR="00DF16B4" w:rsidRPr="00DF16B4">
        <w:t xml:space="preserve"> for both LTE and 5G NR RATs in the same spec</w:t>
      </w:r>
      <w:r w:rsidR="00DB0D5F">
        <w:t>ification</w:t>
      </w:r>
      <w:r w:rsidR="00DF16B4" w:rsidRPr="00DF16B4">
        <w:t xml:space="preserve">. </w:t>
      </w:r>
    </w:p>
    <w:p w14:paraId="6A489DE7" w14:textId="20A6B9D6" w:rsidR="00673792" w:rsidRDefault="00DF16B4" w:rsidP="00A8116D">
      <w:r w:rsidRPr="00DF16B4">
        <w:t>All contents of the existing LTE MC</w:t>
      </w:r>
      <w:r w:rsidR="001A4B14">
        <w:t>S</w:t>
      </w:r>
      <w:ins w:id="10" w:author="Ericsson User" w:date="2024-08-14T15:32:00Z">
        <w:r w:rsidR="0047631B">
          <w:t xml:space="preserve"> </w:t>
        </w:r>
        <w:r w:rsidR="0047631B" w:rsidRPr="0047631B">
          <w:rPr>
            <w:highlight w:val="green"/>
            <w:rPrChange w:id="11" w:author="Ericsson User" w:date="2024-08-14T15:32:00Z">
              <w:rPr/>
            </w:rPrChange>
          </w:rPr>
          <w:t>UE</w:t>
        </w:r>
      </w:ins>
      <w:r w:rsidRPr="00DF16B4">
        <w:t xml:space="preserve"> test spec</w:t>
      </w:r>
      <w:r w:rsidR="00E72319">
        <w:t>ifications</w:t>
      </w:r>
      <w:r w:rsidRPr="00DF16B4">
        <w:t xml:space="preserve"> (TS 36.579-x series) will be </w:t>
      </w:r>
      <w:r w:rsidR="00080A82">
        <w:t>transferred</w:t>
      </w:r>
      <w:r w:rsidRPr="00DF16B4">
        <w:t xml:space="preserve"> to </w:t>
      </w:r>
      <w:r w:rsidR="00080A82">
        <w:t xml:space="preserve">the </w:t>
      </w:r>
      <w:r w:rsidRPr="00DF16B4">
        <w:t xml:space="preserve">corresponding </w:t>
      </w:r>
      <w:r w:rsidR="00080A82">
        <w:t xml:space="preserve">proposed </w:t>
      </w:r>
      <w:r w:rsidRPr="00DF16B4">
        <w:t>TS 37.579-x series spec</w:t>
      </w:r>
      <w:r w:rsidR="00E72319">
        <w:t>ifications,</w:t>
      </w:r>
      <w:r w:rsidRPr="00DF16B4">
        <w:t xml:space="preserve"> </w:t>
      </w:r>
      <w:r w:rsidR="00080A82">
        <w:t xml:space="preserve">which will be </w:t>
      </w:r>
      <w:r w:rsidR="002263E6">
        <w:t xml:space="preserve">the </w:t>
      </w:r>
      <w:r w:rsidR="00080A82">
        <w:t xml:space="preserve">initial content of </w:t>
      </w:r>
      <w:r w:rsidR="00DA4CBF">
        <w:t xml:space="preserve">the proposed </w:t>
      </w:r>
      <w:r w:rsidR="00DA4CBF" w:rsidRPr="00DF16B4">
        <w:t>TS 37.579-x series spec</w:t>
      </w:r>
      <w:r w:rsidR="00281DFF">
        <w:t>ifications</w:t>
      </w:r>
      <w:r w:rsidR="00DA4CBF">
        <w:t xml:space="preserve">. </w:t>
      </w:r>
      <w:r w:rsidR="00281DFF">
        <w:t>Subsequently</w:t>
      </w:r>
      <w:r w:rsidR="00DA4CBF">
        <w:t>,</w:t>
      </w:r>
      <w:r w:rsidRPr="00DF16B4">
        <w:t xml:space="preserve"> </w:t>
      </w:r>
      <w:r w:rsidR="00673792">
        <w:t xml:space="preserve">the </w:t>
      </w:r>
      <w:r w:rsidRPr="00DF16B4">
        <w:t>TS 36.579-x series will be turned into pointer</w:t>
      </w:r>
      <w:r w:rsidR="00673792">
        <w:t xml:space="preserve"> </w:t>
      </w:r>
      <w:r w:rsidR="005763F8">
        <w:t>specifications</w:t>
      </w:r>
      <w:r w:rsidRPr="00DF16B4">
        <w:t xml:space="preserve"> to corresponding TS 37.579-x series</w:t>
      </w:r>
      <w:r w:rsidR="00673792">
        <w:t xml:space="preserve"> specifications</w:t>
      </w:r>
      <w:r w:rsidRPr="00DF16B4">
        <w:t xml:space="preserve">. </w:t>
      </w:r>
      <w:r w:rsidR="00166B0D" w:rsidRPr="00166B0D">
        <w:t xml:space="preserve">Rel-17 MCX test cases for both LTE and NR </w:t>
      </w:r>
      <w:r w:rsidR="00356E29">
        <w:t xml:space="preserve">RATs </w:t>
      </w:r>
      <w:r w:rsidR="00166B0D" w:rsidRPr="00166B0D">
        <w:t xml:space="preserve">will be added directly to </w:t>
      </w:r>
      <w:r w:rsidR="00F92628">
        <w:t xml:space="preserve">proposed </w:t>
      </w:r>
      <w:r w:rsidR="00166B0D" w:rsidRPr="00166B0D">
        <w:t>TS 37.579-x series.</w:t>
      </w:r>
    </w:p>
    <w:p w14:paraId="107E3452" w14:textId="1F6AA08C" w:rsidR="00FD5248" w:rsidRPr="00201DB9" w:rsidRDefault="00077DC3" w:rsidP="00A8116D">
      <w:r w:rsidRPr="00201DB9">
        <w:t>It is possible that the core specifications may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722A560" w14:textId="77777777" w:rsidR="0040240E" w:rsidRPr="00201DB9" w:rsidRDefault="0040240E" w:rsidP="0040240E">
      <w:pPr>
        <w:spacing w:after="0"/>
        <w:rPr>
          <w:bCs/>
        </w:rPr>
      </w:pPr>
    </w:p>
    <w:p w14:paraId="472F1896" w14:textId="77777777" w:rsidR="0040240E" w:rsidRPr="00201DB9" w:rsidRDefault="0040240E" w:rsidP="0040240E">
      <w:pPr>
        <w:spacing w:after="0"/>
        <w:rPr>
          <w:bCs/>
        </w:rPr>
      </w:pPr>
    </w:p>
    <w:p w14:paraId="74CEFB9F" w14:textId="77777777" w:rsidR="0040240E" w:rsidRPr="00201DB9" w:rsidRDefault="0040240E" w:rsidP="0040240E">
      <w:pPr>
        <w:spacing w:after="0"/>
        <w:rPr>
          <w:bCs/>
        </w:rPr>
      </w:pPr>
    </w:p>
    <w:p w14:paraId="4397E764" w14:textId="77777777" w:rsidR="0040240E" w:rsidRPr="00201DB9" w:rsidRDefault="0040240E" w:rsidP="0040240E">
      <w:pPr>
        <w:pStyle w:val="Heading3"/>
        <w:rPr>
          <w:color w:val="0000FF"/>
        </w:rPr>
      </w:pPr>
      <w:r w:rsidRPr="00201DB9">
        <w:rPr>
          <w:color w:val="0000FF"/>
        </w:rPr>
        <w:t>4.2</w:t>
      </w:r>
      <w:r w:rsidRPr="00201DB9">
        <w:rPr>
          <w:color w:val="0000FF"/>
        </w:rPr>
        <w:tab/>
        <w:t>Objective of Performance part WI</w:t>
      </w:r>
    </w:p>
    <w:p w14:paraId="3594BF12" w14:textId="77777777" w:rsidR="0040240E" w:rsidRPr="00201DB9" w:rsidRDefault="0040240E" w:rsidP="00663E0F">
      <w:pPr>
        <w:pStyle w:val="NO"/>
        <w:rPr>
          <w:color w:val="0000FF"/>
        </w:rPr>
      </w:pPr>
      <w:r w:rsidRPr="00201DB9">
        <w:rPr>
          <w:color w:val="0000FF"/>
        </w:rPr>
        <w:t>NOTE:</w:t>
      </w:r>
      <w:r w:rsidRPr="00201DB9">
        <w:rPr>
          <w:color w:val="0000FF"/>
        </w:rPr>
        <w:tab/>
        <w:t>Leave empty if the WI proposal does not contain a RAN performance part.</w:t>
      </w:r>
    </w:p>
    <w:p w14:paraId="2672E3EA" w14:textId="77777777" w:rsidR="0040240E" w:rsidRPr="00201DB9" w:rsidRDefault="0040240E" w:rsidP="0040240E">
      <w:pPr>
        <w:spacing w:after="0"/>
      </w:pPr>
    </w:p>
    <w:p w14:paraId="209E61B3" w14:textId="77777777" w:rsidR="0040240E" w:rsidRPr="00201DB9" w:rsidRDefault="0040240E" w:rsidP="0040240E">
      <w:pPr>
        <w:spacing w:after="0"/>
      </w:pPr>
    </w:p>
    <w:p w14:paraId="7716D3C2" w14:textId="77777777" w:rsidR="0040240E" w:rsidRPr="00201DB9" w:rsidRDefault="0040240E" w:rsidP="0040240E">
      <w:pPr>
        <w:spacing w:after="0"/>
      </w:pPr>
    </w:p>
    <w:p w14:paraId="41C6C179" w14:textId="77777777" w:rsidR="0040240E" w:rsidRPr="00201DB9" w:rsidRDefault="0040240E" w:rsidP="0040240E">
      <w:pPr>
        <w:pStyle w:val="Heading3"/>
        <w:rPr>
          <w:color w:val="0000FF"/>
        </w:rPr>
      </w:pPr>
      <w:r w:rsidRPr="00201DB9">
        <w:rPr>
          <w:color w:val="0000FF"/>
        </w:rPr>
        <w:lastRenderedPageBreak/>
        <w:t>4.3</w:t>
      </w:r>
      <w:r w:rsidRPr="00201DB9">
        <w:rPr>
          <w:color w:val="0000FF"/>
        </w:rPr>
        <w:tab/>
        <w:t>RAN time budget request (not applicable to RAN5 WIs/SIs)</w:t>
      </w:r>
    </w:p>
    <w:p w14:paraId="00F90C83" w14:textId="77777777" w:rsidR="0040240E" w:rsidRPr="00201DB9" w:rsidRDefault="0040240E" w:rsidP="0040240E">
      <w:pPr>
        <w:pStyle w:val="NO"/>
        <w:rPr>
          <w:color w:val="0000FF"/>
        </w:rPr>
      </w:pPr>
      <w:r w:rsidRPr="00201DB9">
        <w:rPr>
          <w:color w:val="0000FF"/>
        </w:rPr>
        <w:t>NOTE:</w:t>
      </w:r>
      <w:r w:rsidRPr="00201DB9">
        <w:rPr>
          <w:color w:val="0000FF"/>
        </w:rPr>
        <w:tab/>
        <w:t xml:space="preserve">For all </w:t>
      </w:r>
      <w:r w:rsidRPr="00201DB9">
        <w:rPr>
          <w:color w:val="0000FF"/>
          <w:u w:val="single"/>
        </w:rPr>
        <w:t>new</w:t>
      </w:r>
      <w:r w:rsidRPr="00201DB9">
        <w:rPr>
          <w:color w:val="0000FF"/>
        </w:rPr>
        <w:t xml:space="preserve"> RAN related WIs/SIs which are </w:t>
      </w:r>
      <w:r w:rsidRPr="00201DB9">
        <w:rPr>
          <w:color w:val="0000FF"/>
          <w:u w:val="single"/>
        </w:rPr>
        <w:t>not led by RAN WG5</w:t>
      </w:r>
      <w:r w:rsidRPr="00201DB9">
        <w:rPr>
          <w:color w:val="0000FF"/>
        </w:rPr>
        <w:t xml:space="preserve"> the WI/SI rapporteur has to fill out the attached Excel table to request time budgets for corresponding RAN WG meetings.</w:t>
      </w:r>
      <w:r w:rsidRPr="00201DB9">
        <w:rPr>
          <w:color w:val="0000FF"/>
        </w:rPr>
        <w:br/>
        <w:t>The Excel table has to be filled out for all affected RAN WGs and up to the target date of the WI/SI.</w:t>
      </w:r>
      <w:r w:rsidRPr="00201DB9">
        <w:rPr>
          <w:color w:val="0000FF"/>
        </w:rPr>
        <w:br/>
        <w:t>One time unit (TU) corresponds to ~ 2 hours in the meeting.</w:t>
      </w:r>
      <w:r w:rsidRPr="00201DB9">
        <w:rPr>
          <w:color w:val="0000FF"/>
        </w:rPr>
        <w:br/>
        <w:t>If no TU is needed, then leave the field empty otherwise enter a number &gt;0 in the field.</w:t>
      </w:r>
    </w:p>
    <w:p w14:paraId="6D61B0FD" w14:textId="77777777" w:rsidR="0040240E" w:rsidRPr="00201DB9" w:rsidRDefault="0040240E" w:rsidP="0040240E">
      <w:pPr>
        <w:pStyle w:val="NO"/>
        <w:rPr>
          <w:color w:val="0000FF"/>
        </w:rPr>
      </w:pPr>
      <w:r w:rsidRPr="00201DB9">
        <w:rPr>
          <w:color w:val="0000FF"/>
        </w:rPr>
        <w:tab/>
        <w:t xml:space="preserve">For </w:t>
      </w:r>
      <w:r w:rsidRPr="00201DB9">
        <w:rPr>
          <w:color w:val="0000FF"/>
          <w:u w:val="single"/>
        </w:rPr>
        <w:t>revisions</w:t>
      </w:r>
      <w:r w:rsidRPr="00201DB9">
        <w:rPr>
          <w:color w:val="0000FF"/>
        </w:rPr>
        <w:t xml:space="preserve"> of already approved WI/SI descriptions: Please </w:t>
      </w:r>
      <w:r w:rsidRPr="00201DB9">
        <w:rPr>
          <w:color w:val="0000FF"/>
          <w:u w:val="single"/>
        </w:rPr>
        <w:t>remove</w:t>
      </w:r>
      <w:r w:rsidRPr="00201DB9">
        <w:rPr>
          <w:color w:val="0000FF"/>
        </w:rPr>
        <w:t xml:space="preserve"> the Excel table from the WID/SID's zip file. The time budgets are already recorded. If you want to modify them, then this has to be done via the status report and not via a revised WID/SID.</w:t>
      </w:r>
    </w:p>
    <w:p w14:paraId="57CFCAFA" w14:textId="77777777" w:rsidR="0040240E" w:rsidRPr="00201DB9" w:rsidRDefault="0040240E" w:rsidP="0040240E">
      <w:pPr>
        <w:pStyle w:val="NO"/>
        <w:rPr>
          <w:color w:val="0000FF"/>
        </w:rPr>
      </w:pPr>
      <w:r w:rsidRPr="00201DB9">
        <w:rPr>
          <w:color w:val="0000FF"/>
        </w:rPr>
        <w:tab/>
        <w:t>If this WID is covering Core and Performance part, then please fill out one line for each part in the attached Excel table.</w:t>
      </w:r>
    </w:p>
    <w:p w14:paraId="59AAC1F2" w14:textId="77777777" w:rsidR="0040240E" w:rsidRPr="00201DB9" w:rsidRDefault="0040240E" w:rsidP="0040240E">
      <w:pPr>
        <w:ind w:right="-99"/>
        <w:rPr>
          <w:b/>
          <w:bCs/>
          <w:color w:val="0000FF"/>
        </w:rPr>
      </w:pPr>
      <w:r w:rsidRPr="00201DB9">
        <w:rPr>
          <w:b/>
          <w:bCs/>
          <w:color w:val="0000FF"/>
        </w:rPr>
        <w:t>additional comments to the time budget request in the attached Excel table:</w:t>
      </w:r>
    </w:p>
    <w:p w14:paraId="06DF34B0" w14:textId="77777777" w:rsidR="0040240E" w:rsidRPr="00201DB9" w:rsidRDefault="0040240E" w:rsidP="0040240E">
      <w:pPr>
        <w:spacing w:after="0"/>
      </w:pPr>
    </w:p>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12"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3ABAECEC" w14:textId="569E060C" w:rsidR="007217C3" w:rsidRPr="00201DB9"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6A06F581" w14:textId="629CA8F3" w:rsidR="001A308F"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0DD1A4C6" w14:textId="5A9D81E4" w:rsidR="00DC5EB3"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tc>
      </w:tr>
      <w:tr w:rsidR="001A308F" w:rsidRPr="00201DB9"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29C67AD6" w14:textId="2832776D"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460DF97D" w14:textId="495ED4D0"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1DA24C70" w14:textId="09DC7BF5"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tc>
      </w:tr>
    </w:tbl>
    <w:bookmarkEnd w:id="12"/>
    <w:p w14:paraId="41B1B47E" w14:textId="77777777" w:rsidR="00D8707A" w:rsidRPr="00201DB9" w:rsidRDefault="00D8707A" w:rsidP="00D8707A">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By default a new specs can only be new for one of both parts.</w:t>
      </w:r>
    </w:p>
    <w:p w14:paraId="4C1D757F" w14:textId="61CC2424"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13" w:name="_Hlk158378978"/>
            <w:r w:rsidRPr="00201DB9">
              <w:rPr>
                <w:b/>
                <w:sz w:val="16"/>
                <w:szCs w:val="16"/>
              </w:rPr>
              <w:lastRenderedPageBreak/>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201DB9"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201DB9" w:rsidRDefault="00826EB7" w:rsidP="00826EB7">
            <w:pPr>
              <w:pStyle w:val="TAL"/>
              <w:rPr>
                <w:iCs/>
              </w:rPr>
            </w:pPr>
            <w:r w:rsidRPr="00201DB9">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201DB9" w:rsidRDefault="00826EB7" w:rsidP="00826EB7">
            <w:pPr>
              <w:pStyle w:val="TAL"/>
            </w:pPr>
          </w:p>
        </w:tc>
      </w:tr>
      <w:tr w:rsidR="00826EB7" w:rsidRPr="00201DB9"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201DB9" w:rsidRDefault="00826EB7" w:rsidP="00826EB7">
            <w:pPr>
              <w:pStyle w:val="TAL"/>
              <w:rPr>
                <w:iCs/>
              </w:rPr>
            </w:pPr>
            <w:r w:rsidRPr="00201DB9">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201DB9" w:rsidRDefault="00826EB7" w:rsidP="00826EB7">
            <w:pPr>
              <w:pStyle w:val="TAL"/>
            </w:pPr>
          </w:p>
        </w:tc>
      </w:tr>
      <w:tr w:rsidR="00826EB7" w:rsidRPr="00201DB9"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201DB9" w:rsidRDefault="00826EB7" w:rsidP="00826EB7">
            <w:pPr>
              <w:pStyle w:val="TAL"/>
              <w:rPr>
                <w:iCs/>
              </w:rPr>
            </w:pPr>
            <w:r w:rsidRPr="00201DB9">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201DB9" w:rsidRDefault="00826EB7" w:rsidP="00826EB7">
            <w:pPr>
              <w:pStyle w:val="TAL"/>
            </w:pPr>
          </w:p>
        </w:tc>
      </w:tr>
      <w:tr w:rsidR="00826EB7" w:rsidRPr="00201DB9"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201DB9" w:rsidRDefault="00826EB7" w:rsidP="00826EB7">
            <w:pPr>
              <w:pStyle w:val="TAL"/>
              <w:rPr>
                <w:iCs/>
              </w:rPr>
            </w:pPr>
            <w:r w:rsidRPr="00201DB9">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7</w:t>
            </w:r>
          </w:p>
        </w:tc>
        <w:tc>
          <w:tcPr>
            <w:tcW w:w="1417" w:type="dxa"/>
            <w:tcBorders>
              <w:top w:val="single" w:sz="4" w:space="0" w:color="auto"/>
              <w:left w:val="single" w:sz="4" w:space="0" w:color="auto"/>
              <w:right w:val="single" w:sz="4" w:space="0" w:color="auto"/>
            </w:tcBorders>
          </w:tcPr>
          <w:p w14:paraId="61AC5B3B" w14:textId="1660C3EB"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201DB9" w:rsidRDefault="00826EB7" w:rsidP="00826EB7">
            <w:pPr>
              <w:pStyle w:val="TAL"/>
            </w:pPr>
          </w:p>
        </w:tc>
      </w:tr>
      <w:tr w:rsidR="00D9799D" w:rsidRPr="00201DB9"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201DB9" w:rsidRDefault="00D9799D" w:rsidP="00D9799D">
            <w:pPr>
              <w:pStyle w:val="TAL"/>
              <w:rPr>
                <w:iCs/>
              </w:rPr>
            </w:pPr>
            <w:r w:rsidRPr="0029527B">
              <w:t>37.5</w:t>
            </w:r>
            <w:r w:rsidR="002D3051">
              <w:t>XX</w:t>
            </w:r>
            <w:r w:rsidRPr="0029527B">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201DB9" w:rsidRDefault="00D9799D" w:rsidP="00D9799D">
            <w:pPr>
              <w:pStyle w:val="TAL"/>
              <w:rPr>
                <w:iCs/>
              </w:rPr>
            </w:pPr>
            <w:r w:rsidRPr="0029527B">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1E99C90E" w:rsidR="00D9799D" w:rsidRPr="00201DB9" w:rsidRDefault="00D9799D" w:rsidP="00D9799D">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201DB9" w:rsidRDefault="00D9799D" w:rsidP="00D9799D">
            <w:pPr>
              <w:pStyle w:val="TAL"/>
            </w:pPr>
          </w:p>
        </w:tc>
      </w:tr>
      <w:tr w:rsidR="00D9799D" w:rsidRPr="00201DB9"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201DB9" w:rsidRDefault="00D9799D" w:rsidP="00D9799D">
            <w:pPr>
              <w:pStyle w:val="TAL"/>
              <w:rPr>
                <w:iCs/>
              </w:rPr>
            </w:pPr>
            <w:r w:rsidRPr="0029527B">
              <w:t>37.5</w:t>
            </w:r>
            <w:r w:rsidR="002D3051">
              <w:t>XX</w:t>
            </w:r>
            <w:r w:rsidRPr="0029527B">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201DB9" w:rsidRDefault="00D9799D" w:rsidP="00D9799D">
            <w:pPr>
              <w:pStyle w:val="TAL"/>
              <w:rPr>
                <w:iCs/>
              </w:rPr>
            </w:pPr>
            <w:r w:rsidRPr="0029527B">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063DEB23" w:rsidR="00D9799D" w:rsidRPr="00201DB9" w:rsidRDefault="00D9799D" w:rsidP="00D9799D">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201DB9" w:rsidRDefault="00D9799D" w:rsidP="00D9799D">
            <w:pPr>
              <w:pStyle w:val="TAL"/>
            </w:pPr>
          </w:p>
        </w:tc>
      </w:tr>
      <w:tr w:rsidR="00CE7A56" w:rsidRPr="00201DB9"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201DB9" w:rsidRDefault="00CE7A56" w:rsidP="00CE7A56">
            <w:pPr>
              <w:pStyle w:val="TAL"/>
              <w:rPr>
                <w:iCs/>
              </w:rPr>
            </w:pPr>
            <w:r w:rsidRPr="0029527B">
              <w:t>37.5</w:t>
            </w:r>
            <w:r w:rsidR="002D3051">
              <w:t>XX</w:t>
            </w:r>
            <w:r w:rsidRPr="0029527B">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201DB9" w:rsidRDefault="00CE7A56" w:rsidP="00CE7A56">
            <w:pPr>
              <w:pStyle w:val="TAL"/>
              <w:rPr>
                <w:iCs/>
              </w:rPr>
            </w:pPr>
            <w:r w:rsidRPr="0029527B">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6983EAD8" w:rsidR="00CE7A56" w:rsidRPr="00201DB9" w:rsidRDefault="00CE7A56" w:rsidP="00CE7A56">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201DB9" w:rsidRDefault="00CE7A56" w:rsidP="00CE7A56">
            <w:pPr>
              <w:pStyle w:val="TAL"/>
            </w:pPr>
          </w:p>
        </w:tc>
      </w:tr>
      <w:tr w:rsidR="00144721" w:rsidRPr="00201DB9"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201DB9" w:rsidRDefault="00144721" w:rsidP="00144721">
            <w:pPr>
              <w:pStyle w:val="TAL"/>
              <w:rPr>
                <w:iCs/>
              </w:rPr>
            </w:pPr>
            <w:r w:rsidRPr="0029527B">
              <w:t>37.5</w:t>
            </w:r>
            <w:r w:rsidR="002D3051">
              <w:t>XX</w:t>
            </w:r>
            <w:r w:rsidRPr="0029527B">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201DB9" w:rsidRDefault="00144721" w:rsidP="00144721">
            <w:pPr>
              <w:pStyle w:val="TAL"/>
              <w:rPr>
                <w:iCs/>
              </w:rPr>
            </w:pPr>
            <w:r w:rsidRPr="0029527B">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243A8A59"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201DB9" w:rsidRDefault="00144721" w:rsidP="00144721">
            <w:pPr>
              <w:pStyle w:val="TAL"/>
            </w:pPr>
            <w:r w:rsidRPr="00C521B1">
              <w:t xml:space="preserve">Progress of TTCN development of the protocol test </w:t>
            </w:r>
            <w:r>
              <w:t>model</w:t>
            </w:r>
            <w:r w:rsidRPr="00C521B1">
              <w:t xml:space="preserve"> is tracked in MCC TF160 reports to RAN5/RAN.</w:t>
            </w:r>
          </w:p>
        </w:tc>
      </w:tr>
      <w:tr w:rsidR="00144721" w:rsidRPr="00201DB9"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201DB9" w:rsidRDefault="00144721" w:rsidP="00144721">
            <w:pPr>
              <w:pStyle w:val="TAL"/>
              <w:rPr>
                <w:iCs/>
              </w:rPr>
            </w:pPr>
            <w:r w:rsidRPr="0029527B">
              <w:t>37.5</w:t>
            </w:r>
            <w:r w:rsidR="002D3051">
              <w:t>XX</w:t>
            </w:r>
            <w:r w:rsidRPr="0029527B">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201DB9" w:rsidRDefault="00144721" w:rsidP="00144721">
            <w:pPr>
              <w:pStyle w:val="TAL"/>
              <w:rPr>
                <w:iCs/>
              </w:rPr>
            </w:pPr>
            <w:r w:rsidRPr="0029527B">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0EC048E9"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201DB9" w:rsidRDefault="00144721" w:rsidP="00144721">
            <w:pPr>
              <w:pStyle w:val="TAL"/>
            </w:pPr>
          </w:p>
        </w:tc>
      </w:tr>
      <w:tr w:rsidR="00144721" w:rsidRPr="00201DB9"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201DB9" w:rsidRDefault="00144721" w:rsidP="00144721">
            <w:pPr>
              <w:pStyle w:val="TAL"/>
              <w:rPr>
                <w:iCs/>
              </w:rPr>
            </w:pPr>
            <w:r w:rsidRPr="0029527B">
              <w:t>37.5</w:t>
            </w:r>
            <w:r w:rsidR="002D3051">
              <w:t>XX</w:t>
            </w:r>
            <w:r w:rsidRPr="0029527B">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201DB9" w:rsidRDefault="00144721" w:rsidP="00144721">
            <w:pPr>
              <w:pStyle w:val="TAL"/>
              <w:rPr>
                <w:iCs/>
              </w:rPr>
            </w:pPr>
            <w:r w:rsidRPr="0029527B">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43D8C401"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201DB9" w:rsidRDefault="00144721" w:rsidP="00144721">
            <w:pPr>
              <w:pStyle w:val="TAL"/>
            </w:pPr>
          </w:p>
        </w:tc>
      </w:tr>
    </w:tbl>
    <w:bookmarkEnd w:id="13"/>
    <w:p w14:paraId="57806C0F" w14:textId="77777777" w:rsidR="0076388B" w:rsidRPr="00201DB9" w:rsidRDefault="0076388B" w:rsidP="0076388B">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If an existing spec is affected by both (Core part and Perf. part), then it has to be listed twice with appropriate approval dates.</w:t>
      </w:r>
    </w:p>
    <w:p w14:paraId="74BE6ACA" w14:textId="77777777" w:rsidR="0076388B" w:rsidRPr="00201DB9" w:rsidRDefault="0076388B" w:rsidP="00C4305E"/>
    <w:p w14:paraId="4813C470" w14:textId="77777777" w:rsidR="00270BDC" w:rsidRPr="00201DB9" w:rsidRDefault="00270BDC" w:rsidP="00270BDC">
      <w:pPr>
        <w:pStyle w:val="Heading1"/>
        <w:rPr>
          <w:sz w:val="32"/>
          <w:szCs w:val="32"/>
        </w:rPr>
      </w:pPr>
      <w:r w:rsidRPr="00201DB9">
        <w:rPr>
          <w:sz w:val="32"/>
          <w:szCs w:val="32"/>
        </w:rPr>
        <w:t>6</w:t>
      </w:r>
      <w:r w:rsidRPr="00201DB9">
        <w:rPr>
          <w:sz w:val="32"/>
          <w:szCs w:val="32"/>
        </w:rPr>
        <w:tab/>
        <w:t>Work item Rapporteur(s)</w:t>
      </w:r>
    </w:p>
    <w:p w14:paraId="3963DCAC" w14:textId="2278DC3F" w:rsidR="00067741" w:rsidRPr="005763F8" w:rsidRDefault="00C86BBF" w:rsidP="0033027D">
      <w:pPr>
        <w:ind w:right="-99"/>
        <w:rPr>
          <w:iCs/>
          <w:lang w:val="de-DE"/>
        </w:rPr>
      </w:pPr>
      <w:r w:rsidRPr="005763F8">
        <w:rPr>
          <w:iCs/>
          <w:lang w:val="de-DE"/>
        </w:rPr>
        <w:t>Hagenfeldt</w:t>
      </w:r>
      <w:r w:rsidR="001D530A" w:rsidRPr="005763F8">
        <w:rPr>
          <w:iCs/>
          <w:lang w:val="de-DE"/>
        </w:rPr>
        <w:t>,</w:t>
      </w:r>
      <w:r w:rsidRPr="005763F8">
        <w:rPr>
          <w:iCs/>
          <w:lang w:val="de-DE"/>
        </w:rPr>
        <w:t xml:space="preserve"> </w:t>
      </w:r>
      <w:r w:rsidR="001D530A" w:rsidRPr="005763F8">
        <w:rPr>
          <w:iCs/>
          <w:lang w:val="de-DE"/>
        </w:rPr>
        <w:t>Calle, Ericsson</w:t>
      </w:r>
      <w:r w:rsidR="00306545" w:rsidRPr="005763F8">
        <w:rPr>
          <w:iCs/>
          <w:lang w:val="de-DE"/>
        </w:rPr>
        <w:t xml:space="preserve">, </w:t>
      </w:r>
      <w:hyperlink r:id="rId16" w:history="1">
        <w:r w:rsidR="00306545" w:rsidRPr="005763F8">
          <w:rPr>
            <w:rStyle w:val="Hyperlink"/>
            <w:lang w:val="de-DE"/>
          </w:rPr>
          <w:t>calle.hagenfeldt@ericsson.com</w:t>
        </w:r>
      </w:hyperlink>
    </w:p>
    <w:p w14:paraId="4302E246" w14:textId="2CA631A1" w:rsidR="001A7C42" w:rsidRDefault="001A7C42" w:rsidP="0033027D">
      <w:pPr>
        <w:ind w:right="-99"/>
        <w:rPr>
          <w:iCs/>
          <w:lang w:val="de-DE"/>
        </w:rPr>
      </w:pPr>
      <w:r w:rsidRPr="001A7C42">
        <w:rPr>
          <w:iCs/>
          <w:lang w:val="de-DE"/>
        </w:rPr>
        <w:t>Polaki</w:t>
      </w:r>
      <w:r>
        <w:rPr>
          <w:iCs/>
          <w:lang w:val="de-DE"/>
        </w:rPr>
        <w:t>,</w:t>
      </w:r>
      <w:r w:rsidRPr="001A7C42">
        <w:rPr>
          <w:iCs/>
          <w:lang w:val="de-DE"/>
        </w:rPr>
        <w:t xml:space="preserve"> Kiran</w:t>
      </w:r>
      <w:r>
        <w:rPr>
          <w:iCs/>
          <w:lang w:val="de-DE"/>
        </w:rPr>
        <w:t>, Samsung</w:t>
      </w:r>
      <w:r w:rsidR="0008473A">
        <w:rPr>
          <w:iCs/>
          <w:lang w:val="de-DE"/>
        </w:rPr>
        <w:t xml:space="preserve">, </w:t>
      </w:r>
      <w:hyperlink r:id="rId17" w:history="1">
        <w:r w:rsidR="00AE11B3" w:rsidRPr="00816835">
          <w:rPr>
            <w:rStyle w:val="Hyperlink"/>
            <w:iCs/>
            <w:lang w:val="de-DE"/>
          </w:rPr>
          <w:t>k.polaki@samsung.com</w:t>
        </w:r>
      </w:hyperlink>
    </w:p>
    <w:p w14:paraId="596B67DB" w14:textId="0CEA0EA5" w:rsidR="00E35A07" w:rsidRPr="00610236" w:rsidRDefault="00E35A07" w:rsidP="0033027D">
      <w:pPr>
        <w:ind w:right="-99"/>
        <w:rPr>
          <w:iCs/>
          <w:lang w:val="sv-SE"/>
        </w:rPr>
      </w:pPr>
      <w:r w:rsidRPr="00610236">
        <w:rPr>
          <w:iCs/>
          <w:lang w:val="sv-SE"/>
        </w:rPr>
        <w:t>Jha, Satish</w:t>
      </w:r>
      <w:r w:rsidR="00BD6C72" w:rsidRPr="00610236">
        <w:rPr>
          <w:iCs/>
          <w:lang w:val="sv-SE"/>
        </w:rPr>
        <w:t xml:space="preserve"> Chandra, FirstNet, </w:t>
      </w:r>
      <w:hyperlink r:id="rId18" w:history="1">
        <w:r w:rsidR="001A6DEA" w:rsidRPr="00610236">
          <w:rPr>
            <w:rStyle w:val="Hyperlink"/>
            <w:lang w:val="sv-SE"/>
          </w:rPr>
          <w:t>s</w:t>
        </w:r>
        <w:r w:rsidR="001A6DEA" w:rsidRPr="00610236">
          <w:rPr>
            <w:rStyle w:val="Hyperlink"/>
            <w:iCs/>
            <w:lang w:val="sv-SE"/>
          </w:rPr>
          <w:t>atish.jha@firstnet.gov</w:t>
        </w:r>
      </w:hyperlink>
    </w:p>
    <w:p w14:paraId="0A5C3164" w14:textId="1D7B4B31" w:rsidR="007F7B03" w:rsidRPr="00F94E25" w:rsidRDefault="007F7B03" w:rsidP="0033027D">
      <w:pPr>
        <w:ind w:right="-99"/>
        <w:rPr>
          <w:iCs/>
          <w:lang w:val="en-US"/>
        </w:rPr>
      </w:pPr>
      <w:r>
        <w:rPr>
          <w:iCs/>
          <w:lang w:val="en-US"/>
        </w:rPr>
        <w:t>Kwon, Soohee</w:t>
      </w:r>
      <w:r w:rsidR="00C456A0">
        <w:rPr>
          <w:iCs/>
          <w:lang w:val="en-US"/>
        </w:rPr>
        <w:t xml:space="preserve">, Element, </w:t>
      </w:r>
      <w:hyperlink r:id="rId19" w:history="1">
        <w:r w:rsidR="00461243" w:rsidRPr="00816835">
          <w:rPr>
            <w:rStyle w:val="Hyperlink"/>
            <w:iCs/>
            <w:lang w:val="en-US"/>
          </w:rPr>
          <w:t>soohee.kwon@element.com</w:t>
        </w:r>
      </w:hyperlink>
      <w:r w:rsidR="00461243">
        <w:rPr>
          <w:iCs/>
          <w:lang w:val="en-US"/>
        </w:rPr>
        <w:t xml:space="preserve"> </w:t>
      </w:r>
    </w:p>
    <w:p w14:paraId="4715801C" w14:textId="77777777" w:rsidR="00270BDC" w:rsidRPr="00201DB9" w:rsidRDefault="00270BDC" w:rsidP="00270BDC">
      <w:pPr>
        <w:pStyle w:val="Heading1"/>
        <w:rPr>
          <w:sz w:val="32"/>
          <w:szCs w:val="32"/>
        </w:rPr>
      </w:pPr>
      <w:r w:rsidRPr="00201DB9">
        <w:rPr>
          <w:sz w:val="32"/>
          <w:szCs w:val="32"/>
        </w:rPr>
        <w:t>7</w:t>
      </w:r>
      <w:r w:rsidRPr="00201DB9">
        <w:rPr>
          <w:sz w:val="32"/>
          <w:szCs w:val="32"/>
        </w:rPr>
        <w:tab/>
        <w:t>Work item leadership</w:t>
      </w:r>
    </w:p>
    <w:p w14:paraId="1EE092E8" w14:textId="77777777" w:rsidR="00C830BE" w:rsidRPr="00201DB9" w:rsidRDefault="00C830BE" w:rsidP="0033027D">
      <w:pPr>
        <w:ind w:right="-99"/>
        <w:rPr>
          <w:iCs/>
        </w:rPr>
      </w:pPr>
      <w:r w:rsidRPr="00201DB9">
        <w:rPr>
          <w:iCs/>
        </w:rPr>
        <w:t>RAN5</w:t>
      </w:r>
    </w:p>
    <w:p w14:paraId="287094DE" w14:textId="77777777" w:rsidR="00270BDC" w:rsidRPr="00201DB9" w:rsidRDefault="00270BDC" w:rsidP="00270BDC">
      <w:pPr>
        <w:pStyle w:val="Heading1"/>
        <w:rPr>
          <w:sz w:val="32"/>
          <w:szCs w:val="32"/>
        </w:rPr>
      </w:pPr>
      <w:r w:rsidRPr="00201DB9">
        <w:rPr>
          <w:sz w:val="32"/>
          <w:szCs w:val="32"/>
        </w:rPr>
        <w:t>8</w:t>
      </w:r>
      <w:r w:rsidRPr="00201DB9">
        <w:rPr>
          <w:sz w:val="32"/>
          <w:szCs w:val="32"/>
        </w:rPr>
        <w:tab/>
        <w:t>Aspects that involve other WGs</w:t>
      </w:r>
    </w:p>
    <w:p w14:paraId="020BC02D" w14:textId="77777777" w:rsidR="001261E9" w:rsidRPr="00201DB9" w:rsidRDefault="001261E9" w:rsidP="00A9489E">
      <w:pPr>
        <w:pStyle w:val="Guidance"/>
        <w:rPr>
          <w:i w:val="0"/>
          <w:iCs/>
        </w:rPr>
      </w:pPr>
      <w:r w:rsidRPr="00201DB9">
        <w:rPr>
          <w:i w:val="0"/>
          <w:iCs/>
        </w:rPr>
        <w:t>NA</w:t>
      </w:r>
    </w:p>
    <w:p w14:paraId="17D82251" w14:textId="77777777" w:rsidR="009B314C" w:rsidRPr="00201DB9" w:rsidRDefault="009B314C" w:rsidP="009B314C">
      <w:pPr>
        <w:pStyle w:val="NO"/>
        <w:rPr>
          <w:color w:val="0000FF"/>
        </w:rPr>
      </w:pPr>
      <w:r w:rsidRPr="00201DB9">
        <w:rPr>
          <w:color w:val="0000FF"/>
        </w:rPr>
        <w:t>NOTE:</w:t>
      </w:r>
      <w:r w:rsidRPr="00201DB9">
        <w:rPr>
          <w:color w:val="0000FF"/>
        </w:rPr>
        <w:tab/>
        <w:t>For RAN WIs: Section 8 applies only to</w:t>
      </w:r>
      <w:r w:rsidR="00BA3CFE">
        <w:rPr>
          <w:color w:val="0000FF"/>
        </w:rPr>
        <w:t xml:space="preserve"> </w:t>
      </w:r>
      <w:r w:rsidRPr="00201DB9">
        <w:rPr>
          <w:color w:val="0000FF"/>
        </w:rPr>
        <w:t xml:space="preserve">WGs </w:t>
      </w:r>
      <w:r w:rsidRPr="00201DB9">
        <w:rPr>
          <w:color w:val="0000FF"/>
          <w:u w:val="single"/>
        </w:rPr>
        <w:t>outside</w:t>
      </w:r>
      <w:r w:rsidRPr="00201DB9">
        <w:rPr>
          <w:color w:val="0000FF"/>
        </w:rPr>
        <w:t xml:space="preserve"> of TSG RAN because </w:t>
      </w:r>
      <w:r w:rsidR="00DC0475" w:rsidRPr="00201DB9">
        <w:rPr>
          <w:color w:val="0000FF"/>
        </w:rPr>
        <w:t xml:space="preserve">all </w:t>
      </w:r>
      <w:r w:rsidRPr="00201DB9">
        <w:rPr>
          <w:color w:val="0000FF"/>
        </w:rPr>
        <w:t>RAN WG aspects have to be covered in section 4.</w:t>
      </w:r>
    </w:p>
    <w:p w14:paraId="59A93819" w14:textId="77777777" w:rsidR="002D1D1C" w:rsidRPr="00201DB9" w:rsidRDefault="002D1D1C" w:rsidP="002D1D1C"/>
    <w:p w14:paraId="4BD9EA2D" w14:textId="77777777" w:rsidR="0027433E" w:rsidRPr="00201DB9" w:rsidRDefault="0027433E" w:rsidP="0027433E">
      <w:pPr>
        <w:pStyle w:val="Heading1"/>
        <w:rPr>
          <w:sz w:val="32"/>
          <w:szCs w:val="32"/>
        </w:rPr>
      </w:pPr>
      <w:r w:rsidRPr="00201DB9">
        <w:rPr>
          <w:sz w:val="32"/>
          <w:szCs w:val="32"/>
        </w:rPr>
        <w:t>9</w:t>
      </w:r>
      <w:r w:rsidRPr="00201DB9">
        <w:rPr>
          <w:sz w:val="32"/>
          <w:szCs w:val="32"/>
        </w:rPr>
        <w:tab/>
        <w:t>Supporting Individual Members</w:t>
      </w:r>
    </w:p>
    <w:p w14:paraId="01F9AB0D" w14:textId="77777777" w:rsidR="0033027D" w:rsidRPr="00201DB9"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01DB9" w14:paraId="0F571DF7" w14:textId="77777777" w:rsidTr="007D03D2">
        <w:trPr>
          <w:jc w:val="center"/>
        </w:trPr>
        <w:tc>
          <w:tcPr>
            <w:tcW w:w="0" w:type="auto"/>
            <w:shd w:val="clear" w:color="auto" w:fill="E0E0E0"/>
          </w:tcPr>
          <w:p w14:paraId="6223B802" w14:textId="77777777" w:rsidR="00557B2E" w:rsidRPr="00201DB9" w:rsidRDefault="00557B2E" w:rsidP="001C5C86">
            <w:pPr>
              <w:pStyle w:val="TAH"/>
            </w:pPr>
            <w:r w:rsidRPr="00201DB9">
              <w:lastRenderedPageBreak/>
              <w:t>Supporting IM name</w:t>
            </w:r>
          </w:p>
        </w:tc>
      </w:tr>
      <w:tr w:rsidR="00557B2E" w:rsidRPr="00201DB9" w14:paraId="5EF44234" w14:textId="77777777" w:rsidTr="007D03D2">
        <w:trPr>
          <w:jc w:val="center"/>
        </w:trPr>
        <w:tc>
          <w:tcPr>
            <w:tcW w:w="0" w:type="auto"/>
            <w:shd w:val="clear" w:color="auto" w:fill="auto"/>
          </w:tcPr>
          <w:p w14:paraId="1C25532A" w14:textId="77777777" w:rsidR="00557B2E" w:rsidRPr="00201DB9" w:rsidRDefault="00BA3CFE" w:rsidP="001C5C86">
            <w:pPr>
              <w:pStyle w:val="TAL"/>
            </w:pPr>
            <w:r>
              <w:t>FirstNet</w:t>
            </w:r>
          </w:p>
        </w:tc>
      </w:tr>
      <w:tr w:rsidR="00BA3CFE" w:rsidRPr="00201DB9" w14:paraId="272B27F0" w14:textId="77777777" w:rsidTr="007D03D2">
        <w:trPr>
          <w:jc w:val="center"/>
        </w:trPr>
        <w:tc>
          <w:tcPr>
            <w:tcW w:w="0" w:type="auto"/>
            <w:shd w:val="clear" w:color="auto" w:fill="auto"/>
          </w:tcPr>
          <w:p w14:paraId="5B9CBDD3" w14:textId="77777777" w:rsidR="00BA3CFE" w:rsidRPr="00201DB9" w:rsidRDefault="00BA3CFE" w:rsidP="001C5C86">
            <w:pPr>
              <w:pStyle w:val="TAL"/>
            </w:pPr>
            <w:r w:rsidRPr="00201DB9">
              <w:t>NIST</w:t>
            </w:r>
          </w:p>
        </w:tc>
      </w:tr>
      <w:tr w:rsidR="00214A91" w:rsidRPr="00201DB9" w14:paraId="375D4167" w14:textId="77777777" w:rsidTr="007D03D2">
        <w:trPr>
          <w:jc w:val="center"/>
        </w:trPr>
        <w:tc>
          <w:tcPr>
            <w:tcW w:w="0" w:type="auto"/>
            <w:shd w:val="clear" w:color="auto" w:fill="auto"/>
          </w:tcPr>
          <w:p w14:paraId="527D98D7" w14:textId="2BBD5932" w:rsidR="00214A91" w:rsidRPr="00201DB9" w:rsidRDefault="00214A91" w:rsidP="001C5C86">
            <w:pPr>
              <w:pStyle w:val="TAL"/>
            </w:pPr>
            <w:r>
              <w:t>Ericsson</w:t>
            </w:r>
          </w:p>
        </w:tc>
      </w:tr>
      <w:tr w:rsidR="00214A91" w:rsidRPr="00201DB9" w14:paraId="6A8D0737" w14:textId="77777777" w:rsidTr="007D03D2">
        <w:trPr>
          <w:jc w:val="center"/>
        </w:trPr>
        <w:tc>
          <w:tcPr>
            <w:tcW w:w="0" w:type="auto"/>
            <w:shd w:val="clear" w:color="auto" w:fill="auto"/>
          </w:tcPr>
          <w:p w14:paraId="638B1AB9" w14:textId="57E73A29" w:rsidR="00214A91" w:rsidRDefault="00214A91" w:rsidP="001C5C86">
            <w:pPr>
              <w:pStyle w:val="TAL"/>
            </w:pPr>
            <w:r>
              <w:t>Samsung</w:t>
            </w:r>
          </w:p>
        </w:tc>
      </w:tr>
      <w:tr w:rsidR="0048267C" w:rsidRPr="00201DB9" w14:paraId="6D157166" w14:textId="77777777" w:rsidTr="007D03D2">
        <w:trPr>
          <w:jc w:val="center"/>
        </w:trPr>
        <w:tc>
          <w:tcPr>
            <w:tcW w:w="0" w:type="auto"/>
            <w:shd w:val="clear" w:color="auto" w:fill="auto"/>
          </w:tcPr>
          <w:p w14:paraId="3DA7E553" w14:textId="4905065E" w:rsidR="0048267C" w:rsidRPr="00201DB9" w:rsidRDefault="00472DEA" w:rsidP="001C5C86">
            <w:pPr>
              <w:pStyle w:val="TAL"/>
            </w:pPr>
            <w:r>
              <w:t>Nokia</w:t>
            </w:r>
          </w:p>
        </w:tc>
      </w:tr>
      <w:tr w:rsidR="001C674C" w:rsidRPr="00201DB9" w14:paraId="1F6435BB" w14:textId="77777777" w:rsidTr="007D03D2">
        <w:trPr>
          <w:jc w:val="center"/>
        </w:trPr>
        <w:tc>
          <w:tcPr>
            <w:tcW w:w="0" w:type="auto"/>
            <w:shd w:val="clear" w:color="auto" w:fill="auto"/>
          </w:tcPr>
          <w:p w14:paraId="102610EE" w14:textId="284AC8F0" w:rsidR="001C674C" w:rsidRDefault="001C674C" w:rsidP="001C5C86">
            <w:pPr>
              <w:pStyle w:val="TAL"/>
            </w:pPr>
            <w:r>
              <w:t>AT&amp;T</w:t>
            </w:r>
          </w:p>
        </w:tc>
      </w:tr>
      <w:tr w:rsidR="003370D6" w:rsidRPr="00201DB9" w14:paraId="69423EB9" w14:textId="77777777" w:rsidTr="007D03D2">
        <w:trPr>
          <w:jc w:val="center"/>
        </w:trPr>
        <w:tc>
          <w:tcPr>
            <w:tcW w:w="0" w:type="auto"/>
            <w:shd w:val="clear" w:color="auto" w:fill="auto"/>
          </w:tcPr>
          <w:p w14:paraId="64714A74" w14:textId="035EAC28" w:rsidR="003370D6" w:rsidRDefault="00F521D9" w:rsidP="001C5C86">
            <w:pPr>
              <w:pStyle w:val="TAL"/>
            </w:pPr>
            <w:r>
              <w:t>Element</w:t>
            </w:r>
          </w:p>
        </w:tc>
      </w:tr>
      <w:tr w:rsidR="0048267C" w:rsidRPr="00201DB9" w14:paraId="6DCCB272" w14:textId="77777777" w:rsidTr="007D03D2">
        <w:trPr>
          <w:jc w:val="center"/>
        </w:trPr>
        <w:tc>
          <w:tcPr>
            <w:tcW w:w="0" w:type="auto"/>
            <w:shd w:val="clear" w:color="auto" w:fill="auto"/>
          </w:tcPr>
          <w:p w14:paraId="6AAC447F" w14:textId="257355A4" w:rsidR="0048267C" w:rsidRPr="00201DB9" w:rsidRDefault="00C71D4C" w:rsidP="001C5C86">
            <w:pPr>
              <w:pStyle w:val="TAL"/>
            </w:pPr>
            <w:r>
              <w:t>MediaTek</w:t>
            </w:r>
          </w:p>
        </w:tc>
      </w:tr>
      <w:tr w:rsidR="0048267C" w:rsidRPr="00201DB9" w14:paraId="0E3B0EC5" w14:textId="77777777" w:rsidTr="007D03D2">
        <w:trPr>
          <w:jc w:val="center"/>
        </w:trPr>
        <w:tc>
          <w:tcPr>
            <w:tcW w:w="0" w:type="auto"/>
            <w:shd w:val="clear" w:color="auto" w:fill="auto"/>
          </w:tcPr>
          <w:p w14:paraId="60E6B859" w14:textId="00A59664" w:rsidR="0048267C" w:rsidRPr="00201DB9" w:rsidRDefault="00D4657A" w:rsidP="001C5C86">
            <w:pPr>
              <w:pStyle w:val="TAL"/>
            </w:pPr>
            <w:r>
              <w:t>Keysight</w:t>
            </w:r>
          </w:p>
        </w:tc>
      </w:tr>
      <w:tr w:rsidR="00025316" w:rsidRPr="00201DB9" w14:paraId="743ED9CC" w14:textId="77777777" w:rsidTr="007D03D2">
        <w:trPr>
          <w:jc w:val="center"/>
        </w:trPr>
        <w:tc>
          <w:tcPr>
            <w:tcW w:w="0" w:type="auto"/>
            <w:shd w:val="clear" w:color="auto" w:fill="auto"/>
          </w:tcPr>
          <w:p w14:paraId="0AB24647" w14:textId="0A272289" w:rsidR="00025316" w:rsidRPr="00201DB9" w:rsidRDefault="00041A27" w:rsidP="001C5C86">
            <w:pPr>
              <w:pStyle w:val="TAL"/>
            </w:pPr>
            <w:r>
              <w:t>Qualcomm</w:t>
            </w:r>
          </w:p>
        </w:tc>
      </w:tr>
      <w:tr w:rsidR="00025316" w:rsidRPr="00201DB9" w14:paraId="0199B718" w14:textId="77777777" w:rsidTr="007D03D2">
        <w:trPr>
          <w:jc w:val="center"/>
        </w:trPr>
        <w:tc>
          <w:tcPr>
            <w:tcW w:w="0" w:type="auto"/>
            <w:shd w:val="clear" w:color="auto" w:fill="auto"/>
          </w:tcPr>
          <w:p w14:paraId="2A36564E" w14:textId="64C36828" w:rsidR="00025316" w:rsidRPr="00201DB9" w:rsidRDefault="000E3C09" w:rsidP="001C5C86">
            <w:pPr>
              <w:pStyle w:val="TAL"/>
            </w:pPr>
            <w:r>
              <w:t>Rohde &amp; Schwarz</w:t>
            </w:r>
          </w:p>
        </w:tc>
      </w:tr>
    </w:tbl>
    <w:p w14:paraId="740A1A45" w14:textId="77777777" w:rsidR="00067741" w:rsidRDefault="00067741" w:rsidP="00067741"/>
    <w:sectPr w:rsidR="00067741" w:rsidSect="002F4907">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AE20" w14:textId="77777777" w:rsidR="00274ED8" w:rsidRDefault="00274ED8">
      <w:r>
        <w:separator/>
      </w:r>
    </w:p>
  </w:endnote>
  <w:endnote w:type="continuationSeparator" w:id="0">
    <w:p w14:paraId="24EF233A" w14:textId="77777777" w:rsidR="00274ED8" w:rsidRDefault="0027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48DD" w14:textId="77777777" w:rsidR="00274ED8" w:rsidRDefault="00274ED8">
      <w:r>
        <w:separator/>
      </w:r>
    </w:p>
  </w:footnote>
  <w:footnote w:type="continuationSeparator" w:id="0">
    <w:p w14:paraId="3CDE7344" w14:textId="77777777" w:rsidR="00274ED8" w:rsidRDefault="00274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969C3"/>
    <w:rsid w:val="000A3125"/>
    <w:rsid w:val="000B0519"/>
    <w:rsid w:val="000B1ABD"/>
    <w:rsid w:val="000B61FD"/>
    <w:rsid w:val="000C0BF7"/>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4A91"/>
    <w:rsid w:val="00216C33"/>
    <w:rsid w:val="00217455"/>
    <w:rsid w:val="00221B1E"/>
    <w:rsid w:val="00225E8A"/>
    <w:rsid w:val="002263E6"/>
    <w:rsid w:val="0023031B"/>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9E7"/>
    <w:rsid w:val="002B2E46"/>
    <w:rsid w:val="002C1C50"/>
    <w:rsid w:val="002C2750"/>
    <w:rsid w:val="002C2C86"/>
    <w:rsid w:val="002C5609"/>
    <w:rsid w:val="002C59FE"/>
    <w:rsid w:val="002D1D1C"/>
    <w:rsid w:val="002D3051"/>
    <w:rsid w:val="002D5886"/>
    <w:rsid w:val="002E6A7D"/>
    <w:rsid w:val="002E7A9E"/>
    <w:rsid w:val="002F3C41"/>
    <w:rsid w:val="002F4907"/>
    <w:rsid w:val="002F6AC8"/>
    <w:rsid w:val="002F6C5C"/>
    <w:rsid w:val="0030045C"/>
    <w:rsid w:val="00306545"/>
    <w:rsid w:val="00312B82"/>
    <w:rsid w:val="003133E6"/>
    <w:rsid w:val="003205AD"/>
    <w:rsid w:val="00326A37"/>
    <w:rsid w:val="0033027D"/>
    <w:rsid w:val="00335FB2"/>
    <w:rsid w:val="003370D6"/>
    <w:rsid w:val="00344158"/>
    <w:rsid w:val="00347B74"/>
    <w:rsid w:val="00351BD7"/>
    <w:rsid w:val="00355CB6"/>
    <w:rsid w:val="00356E29"/>
    <w:rsid w:val="0035787E"/>
    <w:rsid w:val="00366257"/>
    <w:rsid w:val="003745D3"/>
    <w:rsid w:val="00380565"/>
    <w:rsid w:val="0038516D"/>
    <w:rsid w:val="003869D7"/>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E7C50"/>
    <w:rsid w:val="003F04C7"/>
    <w:rsid w:val="003F22FB"/>
    <w:rsid w:val="003F268E"/>
    <w:rsid w:val="003F4386"/>
    <w:rsid w:val="003F7142"/>
    <w:rsid w:val="003F7B3D"/>
    <w:rsid w:val="004020D7"/>
    <w:rsid w:val="0040240E"/>
    <w:rsid w:val="00403328"/>
    <w:rsid w:val="00404CC1"/>
    <w:rsid w:val="00411698"/>
    <w:rsid w:val="004117CB"/>
    <w:rsid w:val="00414164"/>
    <w:rsid w:val="00415634"/>
    <w:rsid w:val="0041789B"/>
    <w:rsid w:val="004255F1"/>
    <w:rsid w:val="004260A5"/>
    <w:rsid w:val="00432283"/>
    <w:rsid w:val="0043745F"/>
    <w:rsid w:val="00437464"/>
    <w:rsid w:val="00437F58"/>
    <w:rsid w:val="0044029F"/>
    <w:rsid w:val="00440BC9"/>
    <w:rsid w:val="0044268A"/>
    <w:rsid w:val="004439F8"/>
    <w:rsid w:val="004505C6"/>
    <w:rsid w:val="00454609"/>
    <w:rsid w:val="00454D59"/>
    <w:rsid w:val="00455DE4"/>
    <w:rsid w:val="0046097D"/>
    <w:rsid w:val="00461243"/>
    <w:rsid w:val="00464D09"/>
    <w:rsid w:val="00472DEA"/>
    <w:rsid w:val="004733A7"/>
    <w:rsid w:val="0047631B"/>
    <w:rsid w:val="0048267C"/>
    <w:rsid w:val="004876B9"/>
    <w:rsid w:val="00492EDD"/>
    <w:rsid w:val="00493A79"/>
    <w:rsid w:val="00495840"/>
    <w:rsid w:val="00497135"/>
    <w:rsid w:val="004A40BE"/>
    <w:rsid w:val="004A6A60"/>
    <w:rsid w:val="004C0726"/>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633A4"/>
    <w:rsid w:val="00663E0F"/>
    <w:rsid w:val="00667DD2"/>
    <w:rsid w:val="006716D9"/>
    <w:rsid w:val="00671BBB"/>
    <w:rsid w:val="00673792"/>
    <w:rsid w:val="00676636"/>
    <w:rsid w:val="00682237"/>
    <w:rsid w:val="00682B4A"/>
    <w:rsid w:val="006A0EF8"/>
    <w:rsid w:val="006A45BA"/>
    <w:rsid w:val="006B17DC"/>
    <w:rsid w:val="006B4280"/>
    <w:rsid w:val="006B4B1C"/>
    <w:rsid w:val="006B6EAA"/>
    <w:rsid w:val="006B7E08"/>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A0B51"/>
    <w:rsid w:val="009A1076"/>
    <w:rsid w:val="009A3BC4"/>
    <w:rsid w:val="009A527F"/>
    <w:rsid w:val="009A57DD"/>
    <w:rsid w:val="009A6092"/>
    <w:rsid w:val="009B1936"/>
    <w:rsid w:val="009B2706"/>
    <w:rsid w:val="009B314C"/>
    <w:rsid w:val="009B493F"/>
    <w:rsid w:val="009B64DB"/>
    <w:rsid w:val="009C2977"/>
    <w:rsid w:val="009C2DCC"/>
    <w:rsid w:val="009D23B2"/>
    <w:rsid w:val="009E6C21"/>
    <w:rsid w:val="009F4326"/>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77C4"/>
    <w:rsid w:val="00AE11B3"/>
    <w:rsid w:val="00AE25BF"/>
    <w:rsid w:val="00AF0C13"/>
    <w:rsid w:val="00AF3E64"/>
    <w:rsid w:val="00AF6E94"/>
    <w:rsid w:val="00B01ACB"/>
    <w:rsid w:val="00B03AF5"/>
    <w:rsid w:val="00B03C01"/>
    <w:rsid w:val="00B04F95"/>
    <w:rsid w:val="00B078D6"/>
    <w:rsid w:val="00B1248D"/>
    <w:rsid w:val="00B14709"/>
    <w:rsid w:val="00B2743D"/>
    <w:rsid w:val="00B3015C"/>
    <w:rsid w:val="00B344D8"/>
    <w:rsid w:val="00B43DC4"/>
    <w:rsid w:val="00B55FA0"/>
    <w:rsid w:val="00B567D1"/>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984"/>
    <w:rsid w:val="00BF70C7"/>
    <w:rsid w:val="00BF7C9D"/>
    <w:rsid w:val="00C01E8C"/>
    <w:rsid w:val="00C02DF6"/>
    <w:rsid w:val="00C03E01"/>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767"/>
    <w:rsid w:val="00C715CA"/>
    <w:rsid w:val="00C71D4C"/>
    <w:rsid w:val="00C72F97"/>
    <w:rsid w:val="00C7495D"/>
    <w:rsid w:val="00C77CE9"/>
    <w:rsid w:val="00C80B57"/>
    <w:rsid w:val="00C821B8"/>
    <w:rsid w:val="00C830BE"/>
    <w:rsid w:val="00C86BBF"/>
    <w:rsid w:val="00C87F4B"/>
    <w:rsid w:val="00CA0968"/>
    <w:rsid w:val="00CA168E"/>
    <w:rsid w:val="00CA5135"/>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7E7D"/>
    <w:rsid w:val="00E62805"/>
    <w:rsid w:val="00E70355"/>
    <w:rsid w:val="00E72319"/>
    <w:rsid w:val="00E74852"/>
    <w:rsid w:val="00E81502"/>
    <w:rsid w:val="00E84CD8"/>
    <w:rsid w:val="00E90B85"/>
    <w:rsid w:val="00E91679"/>
    <w:rsid w:val="00E92452"/>
    <w:rsid w:val="00E94CC1"/>
    <w:rsid w:val="00E96431"/>
    <w:rsid w:val="00EA1511"/>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FAE"/>
    <w:rsid w:val="00FB127E"/>
    <w:rsid w:val="00FC0804"/>
    <w:rsid w:val="00FC3B6D"/>
    <w:rsid w:val="00FC5161"/>
    <w:rsid w:val="00FC56C7"/>
    <w:rsid w:val="00FC6580"/>
    <w:rsid w:val="00FD3A4E"/>
    <w:rsid w:val="00FD5248"/>
    <w:rsid w:val="00FD5324"/>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C33"/>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E21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E21C33"/>
    <w:pPr>
      <w:pBdr>
        <w:top w:val="none" w:sz="0" w:space="0" w:color="auto"/>
      </w:pBdr>
      <w:spacing w:before="180"/>
      <w:outlineLvl w:val="1"/>
    </w:pPr>
    <w:rPr>
      <w:sz w:val="32"/>
    </w:rPr>
  </w:style>
  <w:style w:type="paragraph" w:styleId="Heading3">
    <w:name w:val="heading 3"/>
    <w:basedOn w:val="Heading2"/>
    <w:next w:val="Normal"/>
    <w:qFormat/>
    <w:rsid w:val="00E21C33"/>
    <w:pPr>
      <w:spacing w:before="120"/>
      <w:outlineLvl w:val="2"/>
    </w:pPr>
    <w:rPr>
      <w:sz w:val="28"/>
    </w:rPr>
  </w:style>
  <w:style w:type="paragraph" w:styleId="Heading4">
    <w:name w:val="heading 4"/>
    <w:basedOn w:val="Heading3"/>
    <w:next w:val="Normal"/>
    <w:qFormat/>
    <w:rsid w:val="00E21C33"/>
    <w:pPr>
      <w:ind w:left="1418" w:hanging="1418"/>
      <w:outlineLvl w:val="3"/>
    </w:pPr>
    <w:rPr>
      <w:sz w:val="24"/>
    </w:rPr>
  </w:style>
  <w:style w:type="paragraph" w:styleId="Heading5">
    <w:name w:val="heading 5"/>
    <w:basedOn w:val="Heading4"/>
    <w:next w:val="Normal"/>
    <w:qFormat/>
    <w:rsid w:val="00E21C33"/>
    <w:pPr>
      <w:ind w:left="1701" w:hanging="1701"/>
      <w:outlineLvl w:val="4"/>
    </w:pPr>
    <w:rPr>
      <w:sz w:val="22"/>
    </w:rPr>
  </w:style>
  <w:style w:type="paragraph" w:styleId="Heading6">
    <w:name w:val="heading 6"/>
    <w:basedOn w:val="H6"/>
    <w:next w:val="Normal"/>
    <w:qFormat/>
    <w:rsid w:val="00E21C33"/>
    <w:pPr>
      <w:outlineLvl w:val="5"/>
    </w:pPr>
  </w:style>
  <w:style w:type="paragraph" w:styleId="Heading7">
    <w:name w:val="heading 7"/>
    <w:basedOn w:val="H6"/>
    <w:next w:val="Normal"/>
    <w:qFormat/>
    <w:rsid w:val="00E21C33"/>
    <w:pPr>
      <w:outlineLvl w:val="6"/>
    </w:pPr>
  </w:style>
  <w:style w:type="paragraph" w:styleId="Heading8">
    <w:name w:val="heading 8"/>
    <w:basedOn w:val="Heading1"/>
    <w:next w:val="Normal"/>
    <w:qFormat/>
    <w:rsid w:val="00E21C33"/>
    <w:pPr>
      <w:ind w:left="0" w:firstLine="0"/>
      <w:outlineLvl w:val="7"/>
    </w:pPr>
  </w:style>
  <w:style w:type="paragraph" w:styleId="Heading9">
    <w:name w:val="heading 9"/>
    <w:basedOn w:val="Heading8"/>
    <w:next w:val="Normal"/>
    <w:qFormat/>
    <w:rsid w:val="00E21C33"/>
    <w:pPr>
      <w:outlineLvl w:val="8"/>
    </w:pPr>
  </w:style>
  <w:style w:type="character" w:default="1" w:styleId="DefaultParagraphFont">
    <w:name w:val="Default Paragraph Font"/>
    <w:semiHidden/>
    <w:rsid w:val="00E21C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C33"/>
  </w:style>
  <w:style w:type="paragraph" w:customStyle="1" w:styleId="TAL">
    <w:name w:val="TAL"/>
    <w:basedOn w:val="Normal"/>
    <w:rsid w:val="00E21C3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21C33"/>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21C3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21C33"/>
    <w:pPr>
      <w:spacing w:before="180"/>
      <w:ind w:left="2693" w:hanging="2693"/>
    </w:pPr>
    <w:rPr>
      <w:b/>
    </w:rPr>
  </w:style>
  <w:style w:type="paragraph" w:styleId="TOC1">
    <w:name w:val="toc 1"/>
    <w:semiHidden/>
    <w:rsid w:val="00E21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E21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E21C33"/>
    <w:pPr>
      <w:ind w:left="1701" w:hanging="1701"/>
    </w:pPr>
  </w:style>
  <w:style w:type="paragraph" w:styleId="TOC4">
    <w:name w:val="toc 4"/>
    <w:basedOn w:val="TOC3"/>
    <w:semiHidden/>
    <w:rsid w:val="00E21C33"/>
    <w:pPr>
      <w:ind w:left="1418" w:hanging="1418"/>
    </w:pPr>
  </w:style>
  <w:style w:type="paragraph" w:styleId="TOC3">
    <w:name w:val="toc 3"/>
    <w:basedOn w:val="TOC2"/>
    <w:semiHidden/>
    <w:rsid w:val="00E21C33"/>
    <w:pPr>
      <w:ind w:left="1134" w:hanging="1134"/>
    </w:pPr>
  </w:style>
  <w:style w:type="paragraph" w:styleId="TOC2">
    <w:name w:val="toc 2"/>
    <w:basedOn w:val="TOC1"/>
    <w:semiHidden/>
    <w:rsid w:val="00E21C33"/>
    <w:pPr>
      <w:keepNext w:val="0"/>
      <w:spacing w:before="0"/>
      <w:ind w:left="851" w:hanging="851"/>
    </w:pPr>
    <w:rPr>
      <w:sz w:val="20"/>
    </w:rPr>
  </w:style>
  <w:style w:type="paragraph" w:styleId="Index2">
    <w:name w:val="index 2"/>
    <w:basedOn w:val="Index1"/>
    <w:semiHidden/>
    <w:rsid w:val="00E21C33"/>
    <w:pPr>
      <w:ind w:left="284"/>
    </w:pPr>
  </w:style>
  <w:style w:type="paragraph" w:styleId="Index1">
    <w:name w:val="index 1"/>
    <w:basedOn w:val="Normal"/>
    <w:semiHidden/>
    <w:rsid w:val="00E21C33"/>
    <w:pPr>
      <w:keepLines/>
      <w:spacing w:after="0"/>
    </w:pPr>
  </w:style>
  <w:style w:type="paragraph" w:customStyle="1" w:styleId="ZH">
    <w:name w:val="ZH"/>
    <w:rsid w:val="00E21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E21C33"/>
    <w:pPr>
      <w:outlineLvl w:val="9"/>
    </w:pPr>
  </w:style>
  <w:style w:type="paragraph" w:styleId="ListNumber2">
    <w:name w:val="List Number 2"/>
    <w:basedOn w:val="ListNumber"/>
    <w:rsid w:val="00E21C33"/>
    <w:pPr>
      <w:ind w:left="851"/>
    </w:pPr>
  </w:style>
  <w:style w:type="character" w:styleId="FootnoteReference">
    <w:name w:val="footnote reference"/>
    <w:basedOn w:val="DefaultParagraphFont"/>
    <w:semiHidden/>
    <w:rsid w:val="00E21C33"/>
    <w:rPr>
      <w:b/>
      <w:position w:val="6"/>
      <w:sz w:val="16"/>
    </w:rPr>
  </w:style>
  <w:style w:type="paragraph" w:styleId="FootnoteText">
    <w:name w:val="footnote text"/>
    <w:basedOn w:val="Normal"/>
    <w:semiHidden/>
    <w:rsid w:val="00E21C33"/>
    <w:pPr>
      <w:keepLines/>
      <w:spacing w:after="0"/>
      <w:ind w:left="454" w:hanging="454"/>
    </w:pPr>
    <w:rPr>
      <w:sz w:val="16"/>
    </w:rPr>
  </w:style>
  <w:style w:type="paragraph" w:customStyle="1" w:styleId="TAC">
    <w:name w:val="TAC"/>
    <w:basedOn w:val="TAL"/>
    <w:rsid w:val="00E21C33"/>
    <w:pPr>
      <w:jc w:val="center"/>
    </w:pPr>
  </w:style>
  <w:style w:type="paragraph" w:customStyle="1" w:styleId="TF">
    <w:name w:val="TF"/>
    <w:basedOn w:val="TH"/>
    <w:rsid w:val="00E21C33"/>
    <w:pPr>
      <w:keepNext w:val="0"/>
      <w:spacing w:before="0" w:after="240"/>
    </w:pPr>
  </w:style>
  <w:style w:type="paragraph" w:customStyle="1" w:styleId="NO">
    <w:name w:val="NO"/>
    <w:basedOn w:val="Normal"/>
    <w:rsid w:val="00E21C33"/>
    <w:pPr>
      <w:keepLines/>
      <w:ind w:left="1135" w:hanging="851"/>
    </w:pPr>
  </w:style>
  <w:style w:type="paragraph" w:styleId="TOC9">
    <w:name w:val="toc 9"/>
    <w:basedOn w:val="TOC8"/>
    <w:semiHidden/>
    <w:rsid w:val="00E21C33"/>
    <w:pPr>
      <w:ind w:left="1418" w:hanging="1418"/>
    </w:pPr>
  </w:style>
  <w:style w:type="paragraph" w:customStyle="1" w:styleId="EX">
    <w:name w:val="EX"/>
    <w:basedOn w:val="Normal"/>
    <w:rsid w:val="00E21C33"/>
    <w:pPr>
      <w:keepLines/>
      <w:ind w:left="1702" w:hanging="1418"/>
    </w:pPr>
  </w:style>
  <w:style w:type="paragraph" w:customStyle="1" w:styleId="FP">
    <w:name w:val="FP"/>
    <w:basedOn w:val="Normal"/>
    <w:rsid w:val="00E21C33"/>
    <w:pPr>
      <w:spacing w:after="0"/>
    </w:pPr>
  </w:style>
  <w:style w:type="paragraph" w:customStyle="1" w:styleId="LD">
    <w:name w:val="LD"/>
    <w:rsid w:val="00E21C33"/>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E21C33"/>
    <w:pPr>
      <w:spacing w:after="0"/>
    </w:pPr>
  </w:style>
  <w:style w:type="paragraph" w:customStyle="1" w:styleId="EW">
    <w:name w:val="EW"/>
    <w:basedOn w:val="EX"/>
    <w:rsid w:val="00E21C33"/>
    <w:pPr>
      <w:spacing w:after="0"/>
    </w:pPr>
  </w:style>
  <w:style w:type="paragraph" w:styleId="TOC6">
    <w:name w:val="toc 6"/>
    <w:basedOn w:val="TOC5"/>
    <w:next w:val="Normal"/>
    <w:semiHidden/>
    <w:rsid w:val="00E21C33"/>
    <w:pPr>
      <w:ind w:left="1985" w:hanging="1985"/>
    </w:pPr>
  </w:style>
  <w:style w:type="paragraph" w:styleId="TOC7">
    <w:name w:val="toc 7"/>
    <w:basedOn w:val="TOC6"/>
    <w:next w:val="Normal"/>
    <w:semiHidden/>
    <w:rsid w:val="00E21C33"/>
    <w:pPr>
      <w:ind w:left="2268" w:hanging="2268"/>
    </w:pPr>
  </w:style>
  <w:style w:type="paragraph" w:styleId="ListBullet2">
    <w:name w:val="List Bullet 2"/>
    <w:basedOn w:val="ListBullet"/>
    <w:rsid w:val="00E21C33"/>
    <w:pPr>
      <w:ind w:left="851"/>
    </w:pPr>
  </w:style>
  <w:style w:type="paragraph" w:styleId="ListBullet3">
    <w:name w:val="List Bullet 3"/>
    <w:basedOn w:val="ListBullet2"/>
    <w:rsid w:val="00E21C33"/>
    <w:pPr>
      <w:ind w:left="1135"/>
    </w:pPr>
  </w:style>
  <w:style w:type="paragraph" w:styleId="ListNumber">
    <w:name w:val="List Number"/>
    <w:basedOn w:val="List"/>
    <w:rsid w:val="00E21C33"/>
  </w:style>
  <w:style w:type="paragraph" w:customStyle="1" w:styleId="EQ">
    <w:name w:val="EQ"/>
    <w:basedOn w:val="Normal"/>
    <w:next w:val="Normal"/>
    <w:rsid w:val="00E21C33"/>
    <w:pPr>
      <w:keepLines/>
      <w:tabs>
        <w:tab w:val="center" w:pos="4536"/>
        <w:tab w:val="right" w:pos="9072"/>
      </w:tabs>
    </w:pPr>
    <w:rPr>
      <w:noProof/>
    </w:rPr>
  </w:style>
  <w:style w:type="paragraph" w:customStyle="1" w:styleId="TH">
    <w:name w:val="TH"/>
    <w:basedOn w:val="Normal"/>
    <w:rsid w:val="00E21C33"/>
    <w:pPr>
      <w:keepNext/>
      <w:keepLines/>
      <w:spacing w:before="60"/>
      <w:jc w:val="center"/>
    </w:pPr>
    <w:rPr>
      <w:rFonts w:ascii="Arial" w:hAnsi="Arial"/>
      <w:b/>
    </w:rPr>
  </w:style>
  <w:style w:type="paragraph" w:customStyle="1" w:styleId="NF">
    <w:name w:val="NF"/>
    <w:basedOn w:val="NO"/>
    <w:rsid w:val="00E21C33"/>
    <w:pPr>
      <w:keepNext/>
      <w:spacing w:after="0"/>
    </w:pPr>
    <w:rPr>
      <w:rFonts w:ascii="Arial" w:hAnsi="Arial"/>
      <w:sz w:val="18"/>
    </w:rPr>
  </w:style>
  <w:style w:type="paragraph" w:customStyle="1" w:styleId="PL">
    <w:name w:val="PL"/>
    <w:rsid w:val="00E21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E21C33"/>
    <w:pPr>
      <w:jc w:val="right"/>
    </w:pPr>
  </w:style>
  <w:style w:type="paragraph" w:customStyle="1" w:styleId="H6">
    <w:name w:val="H6"/>
    <w:basedOn w:val="Heading5"/>
    <w:next w:val="Normal"/>
    <w:rsid w:val="00E21C33"/>
    <w:pPr>
      <w:ind w:left="1985" w:hanging="1985"/>
      <w:outlineLvl w:val="9"/>
    </w:pPr>
    <w:rPr>
      <w:sz w:val="20"/>
    </w:rPr>
  </w:style>
  <w:style w:type="paragraph" w:customStyle="1" w:styleId="TAN">
    <w:name w:val="TAN"/>
    <w:basedOn w:val="TAL"/>
    <w:rsid w:val="00E21C33"/>
    <w:pPr>
      <w:ind w:left="851" w:hanging="851"/>
    </w:pPr>
  </w:style>
  <w:style w:type="paragraph" w:customStyle="1" w:styleId="ZA">
    <w:name w:val="ZA"/>
    <w:rsid w:val="00E21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E21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E21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E21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E21C33"/>
    <w:pPr>
      <w:framePr w:wrap="notBeside" w:y="16161"/>
    </w:pPr>
  </w:style>
  <w:style w:type="character" w:customStyle="1" w:styleId="ZGSM">
    <w:name w:val="ZGSM"/>
    <w:rsid w:val="00E21C33"/>
  </w:style>
  <w:style w:type="paragraph" w:styleId="List2">
    <w:name w:val="List 2"/>
    <w:basedOn w:val="List"/>
    <w:rsid w:val="00E21C33"/>
    <w:pPr>
      <w:ind w:left="851"/>
    </w:pPr>
  </w:style>
  <w:style w:type="paragraph" w:customStyle="1" w:styleId="ZG">
    <w:name w:val="ZG"/>
    <w:rsid w:val="00E21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E21C33"/>
    <w:pPr>
      <w:ind w:left="1135"/>
    </w:pPr>
  </w:style>
  <w:style w:type="paragraph" w:styleId="List4">
    <w:name w:val="List 4"/>
    <w:basedOn w:val="List3"/>
    <w:rsid w:val="00E21C33"/>
    <w:pPr>
      <w:ind w:left="1418"/>
    </w:pPr>
  </w:style>
  <w:style w:type="paragraph" w:styleId="List5">
    <w:name w:val="List 5"/>
    <w:basedOn w:val="List4"/>
    <w:rsid w:val="00E21C33"/>
    <w:pPr>
      <w:ind w:left="1702"/>
    </w:pPr>
  </w:style>
  <w:style w:type="paragraph" w:customStyle="1" w:styleId="EditorsNote">
    <w:name w:val="Editor's Note"/>
    <w:basedOn w:val="NO"/>
    <w:rsid w:val="00E21C33"/>
    <w:rPr>
      <w:color w:val="FF0000"/>
    </w:rPr>
  </w:style>
  <w:style w:type="paragraph" w:styleId="List">
    <w:name w:val="List"/>
    <w:basedOn w:val="Normal"/>
    <w:rsid w:val="00E21C33"/>
    <w:pPr>
      <w:ind w:left="568" w:hanging="284"/>
    </w:pPr>
  </w:style>
  <w:style w:type="paragraph" w:styleId="ListBullet">
    <w:name w:val="List Bullet"/>
    <w:basedOn w:val="List"/>
    <w:rsid w:val="00E21C33"/>
  </w:style>
  <w:style w:type="paragraph" w:styleId="ListBullet4">
    <w:name w:val="List Bullet 4"/>
    <w:basedOn w:val="ListBullet3"/>
    <w:rsid w:val="00E21C33"/>
    <w:pPr>
      <w:ind w:left="1418"/>
    </w:pPr>
  </w:style>
  <w:style w:type="paragraph" w:styleId="ListBullet5">
    <w:name w:val="List Bullet 5"/>
    <w:basedOn w:val="ListBullet4"/>
    <w:rsid w:val="00E21C33"/>
    <w:pPr>
      <w:ind w:left="1702"/>
    </w:pPr>
  </w:style>
  <w:style w:type="paragraph" w:customStyle="1" w:styleId="B1">
    <w:name w:val="B1"/>
    <w:basedOn w:val="List"/>
    <w:rsid w:val="00E21C33"/>
  </w:style>
  <w:style w:type="paragraph" w:customStyle="1" w:styleId="B2">
    <w:name w:val="B2"/>
    <w:basedOn w:val="List2"/>
    <w:rsid w:val="00E21C33"/>
  </w:style>
  <w:style w:type="paragraph" w:customStyle="1" w:styleId="B3">
    <w:name w:val="B3"/>
    <w:basedOn w:val="List3"/>
    <w:rsid w:val="00E21C33"/>
  </w:style>
  <w:style w:type="paragraph" w:customStyle="1" w:styleId="B4">
    <w:name w:val="B4"/>
    <w:basedOn w:val="List4"/>
    <w:rsid w:val="00E21C33"/>
  </w:style>
  <w:style w:type="paragraph" w:customStyle="1" w:styleId="B5">
    <w:name w:val="B5"/>
    <w:basedOn w:val="List5"/>
    <w:rsid w:val="00E21C33"/>
  </w:style>
  <w:style w:type="paragraph" w:styleId="Footer">
    <w:name w:val="footer"/>
    <w:basedOn w:val="Header"/>
    <w:link w:val="FooterChar"/>
    <w:rsid w:val="00E21C33"/>
    <w:pPr>
      <w:jc w:val="center"/>
    </w:pPr>
    <w:rPr>
      <w:i/>
    </w:rPr>
  </w:style>
  <w:style w:type="paragraph" w:customStyle="1" w:styleId="ZTD">
    <w:name w:val="ZTD"/>
    <w:basedOn w:val="ZB"/>
    <w:rsid w:val="00E21C3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Spec--790052.htm" TargetMode="External"/><Relationship Id="rId18" Type="http://schemas.openxmlformats.org/officeDocument/2006/relationships/hyperlink" Target="mailto:satish.jha@firstnet.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890038" TargetMode="External"/><Relationship Id="rId17" Type="http://schemas.openxmlformats.org/officeDocument/2006/relationships/hyperlink" Target="mailto:k.polaki@samsung.com" TargetMode="Externa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hyperlink" Target="https://portal.3gpp.org/desktopmodules/WorkItem/WorkItemDetails.aspx?workitemId=970077"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soohee.kwon@element.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WiCr--790052.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13907</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51</cp:revision>
  <cp:lastPrinted>2000-02-29T18:31:00Z</cp:lastPrinted>
  <dcterms:created xsi:type="dcterms:W3CDTF">2024-04-15T09:21:00Z</dcterms:created>
  <dcterms:modified xsi:type="dcterms:W3CDTF">2024-08-16T13:38:00Z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